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Theme="minorEastAsia"/>
          <w:b/>
          <w:i/>
          <w:sz w:val="28"/>
          <w:highlight w:val="none"/>
          <w:lang w:val="en-US" w:eastAsia="zh-CN"/>
        </w:rPr>
      </w:pPr>
      <w:bookmarkStart w:id="0" w:name="_Hlk145797791"/>
      <w:bookmarkStart w:id="8" w:name="_GoBack"/>
      <w:r>
        <w:rPr>
          <w:rFonts w:ascii="Arial" w:hAnsi="Arial"/>
          <w:b/>
          <w:sz w:val="24"/>
          <w:highlight w:val="none"/>
        </w:rPr>
        <w:t>3GPP TSG-RAN WG3 Meeting #12</w:t>
      </w:r>
      <w:r>
        <w:rPr>
          <w:rFonts w:hint="eastAsia" w:ascii="Arial" w:hAnsi="Arial"/>
          <w:b/>
          <w:sz w:val="24"/>
          <w:highlight w:val="none"/>
          <w:lang w:val="en-US" w:eastAsia="zh-CN"/>
        </w:rPr>
        <w:t>7</w:t>
      </w:r>
      <w:r>
        <w:rPr>
          <w:rFonts w:hint="eastAsia" w:ascii="Arial" w:hAnsi="Arial"/>
          <w:b/>
          <w:sz w:val="24"/>
          <w:highlight w:val="none"/>
          <w:lang w:eastAsia="zh-CN"/>
        </w:rPr>
        <w:t>bis</w:t>
      </w:r>
      <w:r>
        <w:rPr>
          <w:rFonts w:ascii="Arial" w:hAnsi="Arial"/>
          <w:b/>
          <w:i/>
          <w:sz w:val="28"/>
          <w:highlight w:val="none"/>
        </w:rPr>
        <w:tab/>
      </w:r>
      <w:r>
        <w:rPr>
          <w:rFonts w:ascii="Arial" w:hAnsi="Arial"/>
          <w:b/>
          <w:sz w:val="24"/>
          <w:highlight w:val="none"/>
        </w:rPr>
        <w:t>R3-</w:t>
      </w:r>
      <w:r>
        <w:rPr>
          <w:rFonts w:hint="eastAsia" w:ascii="Arial" w:hAnsi="Arial"/>
          <w:b/>
          <w:sz w:val="24"/>
          <w:highlight w:val="none"/>
        </w:rPr>
        <w:t>252158</w:t>
      </w:r>
    </w:p>
    <w:p>
      <w:pPr>
        <w:tabs>
          <w:tab w:val="right" w:pos="9639"/>
        </w:tabs>
        <w:spacing w:after="0" w:line="240" w:lineRule="auto"/>
        <w:rPr>
          <w:rFonts w:eastAsia="等线"/>
          <w:b/>
          <w:sz w:val="24"/>
          <w:highlight w:val="none"/>
          <w:lang w:eastAsia="ko-KR"/>
        </w:rPr>
      </w:pPr>
      <w:r>
        <w:rPr>
          <w:rFonts w:ascii="Arial" w:hAnsi="Arial" w:eastAsia="宋体" w:cs="Arial"/>
          <w:b/>
          <w:bCs/>
          <w:kern w:val="0"/>
          <w:sz w:val="24"/>
          <w:szCs w:val="24"/>
          <w:highlight w:val="none"/>
          <w14:ligatures w14:val="none"/>
        </w:rPr>
        <w:t>Wuhan, CN, 7 - 11 April, 2025</w:t>
      </w:r>
      <w:r>
        <w:rPr>
          <w:rFonts w:cs="Arial"/>
          <w:b/>
          <w:sz w:val="24"/>
          <w:highlight w:val="none"/>
          <w:lang w:eastAsia="zh-CN"/>
        </w:rPr>
        <w:t xml:space="preserve"> </w:t>
      </w:r>
    </w:p>
    <w:bookmarkEnd w:id="8"/>
    <w:tbl>
      <w:tblPr>
        <w:tblStyle w:val="2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7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2"/>
              <w:spacing w:after="0"/>
              <w:jc w:val="right"/>
            </w:pPr>
          </w:p>
        </w:tc>
        <w:tc>
          <w:tcPr>
            <w:tcW w:w="1559" w:type="dxa"/>
            <w:shd w:val="pct30" w:color="FFFF00" w:fill="auto"/>
          </w:tcPr>
          <w:p>
            <w:pPr>
              <w:pStyle w:val="72"/>
              <w:spacing w:after="0"/>
              <w:jc w:val="center"/>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34</w:t>
            </w:r>
            <w:r>
              <w:rPr>
                <w:b/>
                <w:sz w:val="28"/>
                <w:lang w:val="en-US"/>
              </w:rPr>
              <w:fldChar w:fldCharType="end"/>
            </w:r>
            <w:r>
              <w:rPr>
                <w:rFonts w:hint="eastAsia"/>
                <w:b/>
                <w:sz w:val="28"/>
                <w:lang w:val="en-US" w:eastAsia="zh-CN"/>
              </w:rPr>
              <w:t>0</w:t>
            </w:r>
          </w:p>
        </w:tc>
        <w:tc>
          <w:tcPr>
            <w:tcW w:w="709" w:type="dxa"/>
          </w:tcPr>
          <w:p>
            <w:pPr>
              <w:pStyle w:val="72"/>
              <w:spacing w:after="0"/>
              <w:jc w:val="center"/>
            </w:pPr>
            <w:r>
              <w:rPr>
                <w:b/>
                <w:sz w:val="28"/>
              </w:rPr>
              <w:t>CR</w:t>
            </w:r>
          </w:p>
        </w:tc>
        <w:tc>
          <w:tcPr>
            <w:tcW w:w="1276" w:type="dxa"/>
            <w:shd w:val="pct30" w:color="FFFF00" w:fill="auto"/>
          </w:tcPr>
          <w:p>
            <w:pPr>
              <w:pStyle w:val="72"/>
              <w:spacing w:after="0"/>
              <w:jc w:val="center"/>
            </w:pPr>
            <w:r>
              <w:rPr>
                <w:rFonts w:hint="eastAsia"/>
                <w:b/>
                <w:sz w:val="28"/>
                <w:szCs w:val="28"/>
                <w:highlight w:val="none"/>
                <w:lang w:val="en-US" w:eastAsia="zh-CN"/>
              </w:rPr>
              <w:t>-</w:t>
            </w:r>
          </w:p>
        </w:tc>
        <w:tc>
          <w:tcPr>
            <w:tcW w:w="709" w:type="dxa"/>
          </w:tcPr>
          <w:p>
            <w:pPr>
              <w:pStyle w:val="72"/>
              <w:tabs>
                <w:tab w:val="right" w:pos="625"/>
              </w:tabs>
              <w:spacing w:after="0"/>
              <w:jc w:val="center"/>
            </w:pPr>
            <w:r>
              <w:rPr>
                <w:b/>
                <w:bCs/>
                <w:sz w:val="28"/>
              </w:rPr>
              <w:t>rev</w:t>
            </w:r>
          </w:p>
        </w:tc>
        <w:tc>
          <w:tcPr>
            <w:tcW w:w="992" w:type="dxa"/>
            <w:shd w:val="pct30" w:color="FFFF00" w:fill="auto"/>
          </w:tcPr>
          <w:p>
            <w:pPr>
              <w:pStyle w:val="72"/>
              <w:spacing w:after="0"/>
              <w:jc w:val="center"/>
              <w:rPr>
                <w:b/>
                <w:lang w:val="en-US"/>
              </w:rPr>
            </w:pPr>
            <w:r>
              <w:rPr>
                <w:b/>
                <w:sz w:val="28"/>
                <w:szCs w:val="28"/>
                <w:lang w:val="en-US"/>
              </w:rPr>
              <w:t>-</w:t>
            </w:r>
          </w:p>
        </w:tc>
        <w:tc>
          <w:tcPr>
            <w:tcW w:w="2410" w:type="dxa"/>
          </w:tcPr>
          <w:p>
            <w:pPr>
              <w:pStyle w:val="72"/>
              <w:tabs>
                <w:tab w:val="right" w:pos="1825"/>
              </w:tabs>
              <w:spacing w:after="0"/>
              <w:jc w:val="center"/>
            </w:pPr>
            <w:r>
              <w:rPr>
                <w:b/>
                <w:sz w:val="28"/>
                <w:szCs w:val="28"/>
              </w:rPr>
              <w:t>Current version:</w:t>
            </w:r>
          </w:p>
        </w:tc>
        <w:tc>
          <w:tcPr>
            <w:tcW w:w="1701" w:type="dxa"/>
            <w:shd w:val="pct30" w:color="FFFF00" w:fill="auto"/>
          </w:tcPr>
          <w:p>
            <w:pPr>
              <w:pStyle w:val="72"/>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1" w:name="_Hlt497126619"/>
            <w:r>
              <w:rPr>
                <w:rFonts w:cs="Arial"/>
                <w:b/>
                <w:i/>
                <w:color w:val="FF0000"/>
              </w:rPr>
              <w:t>L</w:t>
            </w:r>
            <w:bookmarkEnd w:id="1"/>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72"/>
              <w:spacing w:after="0"/>
              <w:rPr>
                <w:sz w:val="8"/>
                <w:szCs w:val="8"/>
              </w:rPr>
            </w:pPr>
          </w:p>
        </w:tc>
      </w:tr>
    </w:tbl>
    <w:p>
      <w:pPr>
        <w:rPr>
          <w:sz w:val="8"/>
          <w:szCs w:val="8"/>
        </w:rPr>
      </w:pPr>
    </w:p>
    <w:tbl>
      <w:tblPr>
        <w:tblStyle w:val="2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2"/>
              <w:tabs>
                <w:tab w:val="right" w:pos="2751"/>
              </w:tabs>
              <w:spacing w:after="0"/>
              <w:rPr>
                <w:b/>
                <w:i/>
              </w:rPr>
            </w:pPr>
            <w:r>
              <w:rPr>
                <w:b/>
                <w:i/>
              </w:rPr>
              <w:t>Proposed change affects:</w:t>
            </w:r>
          </w:p>
        </w:tc>
        <w:tc>
          <w:tcPr>
            <w:tcW w:w="1418" w:type="dxa"/>
          </w:tcPr>
          <w:p>
            <w:pPr>
              <w:pStyle w:val="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2"/>
              <w:spacing w:after="0"/>
              <w:jc w:val="center"/>
              <w:rPr>
                <w:b/>
                <w:caps/>
              </w:rPr>
            </w:pPr>
          </w:p>
        </w:tc>
        <w:tc>
          <w:tcPr>
            <w:tcW w:w="709" w:type="dxa"/>
            <w:tcBorders>
              <w:left w:val="single" w:color="auto" w:sz="4" w:space="0"/>
            </w:tcBorders>
          </w:tcPr>
          <w:p>
            <w:pPr>
              <w:pStyle w:val="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b/>
                <w:caps/>
              </w:rPr>
            </w:pPr>
          </w:p>
        </w:tc>
        <w:tc>
          <w:tcPr>
            <w:tcW w:w="2126" w:type="dxa"/>
          </w:tcPr>
          <w:p>
            <w:pPr>
              <w:pStyle w:val="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2"/>
              <w:spacing w:after="0"/>
              <w:jc w:val="center"/>
              <w:rPr>
                <w:b/>
                <w:caps/>
              </w:rPr>
            </w:pPr>
            <w:r>
              <w:rPr>
                <w:b/>
                <w:caps/>
              </w:rPr>
              <w:t>X</w:t>
            </w:r>
          </w:p>
        </w:tc>
        <w:tc>
          <w:tcPr>
            <w:tcW w:w="1418" w:type="dxa"/>
            <w:tcBorders>
              <w:left w:val="nil"/>
            </w:tcBorders>
          </w:tcPr>
          <w:p>
            <w:pPr>
              <w:pStyle w:val="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b/>
                <w:bCs/>
                <w:caps/>
              </w:rPr>
            </w:pPr>
          </w:p>
        </w:tc>
      </w:tr>
    </w:tbl>
    <w:p>
      <w:pPr>
        <w:rPr>
          <w:sz w:val="8"/>
          <w:szCs w:val="8"/>
        </w:rPr>
      </w:pPr>
    </w:p>
    <w:tbl>
      <w:tblPr>
        <w:tblStyle w:val="2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2"/>
              <w:spacing w:after="0"/>
              <w:ind w:left="100"/>
              <w:rPr>
                <w:rFonts w:hint="default" w:eastAsiaTheme="minorEastAsia"/>
                <w:lang w:val="en-US" w:eastAsia="zh-CN"/>
              </w:rPr>
            </w:pPr>
            <w:r>
              <w:rPr>
                <w:rFonts w:hint="eastAsia" w:eastAsia="宋体"/>
                <w:color w:val="000000"/>
                <w:lang w:val="en-US" w:eastAsia="zh-CN"/>
              </w:rPr>
              <w:t xml:space="preserve">Introduction </w:t>
            </w:r>
            <w:r>
              <w:rPr>
                <w:rFonts w:hint="default" w:eastAsia="宋体"/>
                <w:color w:val="000000"/>
                <w:lang w:val="en-US" w:eastAsia="zh-CN"/>
              </w:rPr>
              <w:t xml:space="preserve">to </w:t>
            </w:r>
            <w:r>
              <w:rPr>
                <w:rFonts w:hint="eastAsia" w:eastAsia="宋体"/>
                <w:color w:val="000000"/>
                <w:lang w:val="en-US" w:eastAsia="zh-CN"/>
              </w:rPr>
              <w:t xml:space="preserve">coordination for </w:t>
            </w:r>
            <w:r>
              <w:rPr>
                <w:rFonts w:hint="default" w:eastAsia="宋体"/>
                <w:color w:val="000000"/>
                <w:lang w:val="en-US" w:eastAsia="zh-CN"/>
              </w:rPr>
              <w:t xml:space="preserve">QoE </w:t>
            </w:r>
            <w:r>
              <w:rPr>
                <w:rFonts w:hint="eastAsia" w:eastAsia="宋体"/>
                <w:color w:val="000000"/>
                <w:lang w:val="en-US" w:eastAsia="zh-CN"/>
              </w:rPr>
              <w:t xml:space="preserve">RRC segmentation in NR-DC </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2"/>
              <w:spacing w:after="0"/>
              <w:ind w:left="100"/>
              <w:rPr>
                <w:rFonts w:hint="default"/>
                <w:lang w:val="en-US"/>
              </w:rPr>
            </w:pPr>
            <w:r>
              <w:rPr>
                <w:rFonts w:eastAsia="宋体"/>
                <w:lang w:val="en-US" w:eastAsia="zh-CN"/>
              </w:rPr>
              <w:t>ZTE</w:t>
            </w:r>
            <w:r>
              <w:rPr>
                <w:rFonts w:hint="eastAsia" w:eastAsia="宋体"/>
                <w:lang w:val="en-US" w:eastAsia="zh-CN"/>
              </w:rPr>
              <w:t xml:space="preserve"> Corporation,</w:t>
            </w:r>
            <w:r>
              <w:rPr>
                <w:rFonts w:ascii="Arial" w:hAnsi="Arial" w:eastAsia="宋体" w:cs="Arial"/>
                <w:i w:val="0"/>
                <w:iCs w:val="0"/>
                <w:caps w:val="0"/>
                <w:color w:val="000000"/>
                <w:spacing w:val="0"/>
                <w:sz w:val="21"/>
                <w:szCs w:val="21"/>
                <w:shd w:val="clear" w:fill="FFFFFF"/>
              </w:rPr>
              <w:t>Samsung</w:t>
            </w:r>
            <w:r>
              <w:rPr>
                <w:rFonts w:hint="default" w:ascii="Arial" w:hAnsi="Arial" w:eastAsia="宋体" w:cs="Arial"/>
                <w:i w:val="0"/>
                <w:iCs w:val="0"/>
                <w:caps w:val="0"/>
                <w:color w:val="000000"/>
                <w:spacing w:val="0"/>
                <w:sz w:val="21"/>
                <w:szCs w:val="21"/>
                <w:shd w:val="clear" w:fill="FFFFFF"/>
                <w:lang w:val="en-US"/>
              </w:rPr>
              <w:t xml:space="preserve">, </w:t>
            </w:r>
            <w:r>
              <w:rPr>
                <w:rFonts w:hint="default" w:eastAsia="宋体" w:cs="Arial"/>
                <w:i w:val="0"/>
                <w:iCs w:val="0"/>
                <w:caps w:val="0"/>
                <w:color w:val="000000"/>
                <w:spacing w:val="0"/>
                <w:sz w:val="21"/>
                <w:szCs w:val="21"/>
                <w:shd w:val="clear" w:fill="FFFFFF"/>
                <w:lang w:val="en-US"/>
              </w:rPr>
              <w:t>China Unicom, China Telecom, Lenovo</w:t>
            </w: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Work item code:</w:t>
            </w:r>
          </w:p>
        </w:tc>
        <w:tc>
          <w:tcPr>
            <w:tcW w:w="3686" w:type="dxa"/>
            <w:gridSpan w:val="5"/>
            <w:shd w:val="pct30" w:color="FFFF00" w:fill="auto"/>
          </w:tcPr>
          <w:p>
            <w:pPr>
              <w:pStyle w:val="72"/>
              <w:spacing w:after="0"/>
              <w:ind w:left="100"/>
            </w:pPr>
            <w:r>
              <w:rPr>
                <w:rFonts w:hint="eastAsia" w:eastAsia="MS Mincho"/>
                <w:color w:val="000000"/>
              </w:rPr>
              <w:t>NR_QoE_enh</w:t>
            </w:r>
            <w:r>
              <w:rPr>
                <w:rFonts w:eastAsia="MS Mincho"/>
                <w:color w:val="000000"/>
              </w:rPr>
              <w:t>-Core</w:t>
            </w:r>
          </w:p>
        </w:tc>
        <w:tc>
          <w:tcPr>
            <w:tcW w:w="567" w:type="dxa"/>
            <w:tcBorders>
              <w:left w:val="nil"/>
            </w:tcBorders>
          </w:tcPr>
          <w:p>
            <w:pPr>
              <w:pStyle w:val="72"/>
              <w:spacing w:after="0"/>
              <w:ind w:right="100"/>
            </w:pPr>
          </w:p>
        </w:tc>
        <w:tc>
          <w:tcPr>
            <w:tcW w:w="1417" w:type="dxa"/>
            <w:gridSpan w:val="3"/>
            <w:tcBorders>
              <w:left w:val="nil"/>
            </w:tcBorders>
          </w:tcPr>
          <w:p>
            <w:pPr>
              <w:pStyle w:val="72"/>
              <w:spacing w:after="0"/>
              <w:jc w:val="right"/>
            </w:pPr>
            <w:r>
              <w:rPr>
                <w:b/>
                <w:i/>
              </w:rPr>
              <w:t>Date:</w:t>
            </w:r>
          </w:p>
        </w:tc>
        <w:tc>
          <w:tcPr>
            <w:tcW w:w="2127" w:type="dxa"/>
            <w:tcBorders>
              <w:right w:val="single" w:color="auto" w:sz="4" w:space="0"/>
            </w:tcBorders>
            <w:shd w:val="pct30" w:color="FFFF00" w:fill="auto"/>
          </w:tcPr>
          <w:p>
            <w:pPr>
              <w:pStyle w:val="72"/>
              <w:spacing w:after="0"/>
              <w:ind w:left="100"/>
              <w:rPr>
                <w:rFonts w:hint="eastAsia" w:eastAsiaTheme="minorEastAsia"/>
                <w:lang w:val="en-US" w:eastAsia="zh-CN"/>
              </w:rPr>
            </w:pPr>
            <w:r>
              <w:t>202</w:t>
            </w:r>
            <w:r>
              <w:rPr>
                <w:rFonts w:hint="eastAsia"/>
                <w:lang w:val="en-US" w:eastAsia="zh-CN"/>
              </w:rPr>
              <w:t>5</w:t>
            </w:r>
            <w:r>
              <w:t>-0</w:t>
            </w:r>
            <w:r>
              <w:rPr>
                <w:rFonts w:hint="eastAsia"/>
                <w:lang w:val="en-US" w:eastAsia="zh-CN"/>
              </w:rPr>
              <w:t>3</w:t>
            </w:r>
            <w:r>
              <w:t>-2</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1986" w:type="dxa"/>
            <w:gridSpan w:val="4"/>
          </w:tcPr>
          <w:p>
            <w:pPr>
              <w:pStyle w:val="72"/>
              <w:spacing w:after="0"/>
              <w:rPr>
                <w:sz w:val="8"/>
                <w:szCs w:val="8"/>
              </w:rPr>
            </w:pPr>
          </w:p>
        </w:tc>
        <w:tc>
          <w:tcPr>
            <w:tcW w:w="2267" w:type="dxa"/>
            <w:gridSpan w:val="2"/>
          </w:tcPr>
          <w:p>
            <w:pPr>
              <w:pStyle w:val="72"/>
              <w:spacing w:after="0"/>
              <w:rPr>
                <w:sz w:val="8"/>
                <w:szCs w:val="8"/>
              </w:rPr>
            </w:pPr>
          </w:p>
        </w:tc>
        <w:tc>
          <w:tcPr>
            <w:tcW w:w="1417" w:type="dxa"/>
            <w:gridSpan w:val="3"/>
          </w:tcPr>
          <w:p>
            <w:pPr>
              <w:pStyle w:val="72"/>
              <w:spacing w:after="0"/>
              <w:rPr>
                <w:sz w:val="8"/>
                <w:szCs w:val="8"/>
              </w:rPr>
            </w:pPr>
          </w:p>
        </w:tc>
        <w:tc>
          <w:tcPr>
            <w:tcW w:w="2127" w:type="dxa"/>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2"/>
              <w:tabs>
                <w:tab w:val="right" w:pos="1759"/>
              </w:tabs>
              <w:spacing w:after="0"/>
              <w:rPr>
                <w:b/>
                <w:i/>
              </w:rPr>
            </w:pPr>
            <w:r>
              <w:rPr>
                <w:b/>
                <w:i/>
              </w:rPr>
              <w:t>Category:</w:t>
            </w:r>
          </w:p>
        </w:tc>
        <w:tc>
          <w:tcPr>
            <w:tcW w:w="851" w:type="dxa"/>
            <w:shd w:val="pct30" w:color="FFFF00" w:fill="auto"/>
          </w:tcPr>
          <w:p>
            <w:pPr>
              <w:pStyle w:val="72"/>
              <w:spacing w:after="0"/>
              <w:ind w:left="100" w:right="-609"/>
              <w:rPr>
                <w:b/>
                <w:bCs/>
              </w:rPr>
            </w:pPr>
            <w:r>
              <w:rPr>
                <w:b/>
                <w:bCs/>
              </w:rPr>
              <w:t>F</w:t>
            </w:r>
          </w:p>
        </w:tc>
        <w:tc>
          <w:tcPr>
            <w:tcW w:w="3402" w:type="dxa"/>
            <w:gridSpan w:val="5"/>
            <w:tcBorders>
              <w:left w:val="nil"/>
            </w:tcBorders>
          </w:tcPr>
          <w:p>
            <w:pPr>
              <w:pStyle w:val="72"/>
              <w:spacing w:after="0"/>
            </w:pPr>
          </w:p>
        </w:tc>
        <w:tc>
          <w:tcPr>
            <w:tcW w:w="1417" w:type="dxa"/>
            <w:gridSpan w:val="3"/>
            <w:tcBorders>
              <w:left w:val="nil"/>
            </w:tcBorders>
          </w:tcPr>
          <w:p>
            <w:pPr>
              <w:pStyle w:val="72"/>
              <w:spacing w:after="0"/>
              <w:jc w:val="right"/>
              <w:rPr>
                <w:b/>
                <w:i/>
              </w:rPr>
            </w:pPr>
            <w:r>
              <w:rPr>
                <w:b/>
                <w:i/>
              </w:rPr>
              <w:t>Release:</w:t>
            </w:r>
          </w:p>
        </w:tc>
        <w:tc>
          <w:tcPr>
            <w:tcW w:w="2127" w:type="dxa"/>
            <w:tcBorders>
              <w:right w:val="single" w:color="auto" w:sz="4" w:space="0"/>
            </w:tcBorders>
            <w:shd w:val="pct30" w:color="FFFF00" w:fill="auto"/>
          </w:tcPr>
          <w:p>
            <w:pPr>
              <w:pStyle w:val="7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2"/>
              <w:spacing w:after="0"/>
              <w:rPr>
                <w:b/>
                <w:i/>
              </w:rPr>
            </w:pPr>
          </w:p>
        </w:tc>
        <w:tc>
          <w:tcPr>
            <w:tcW w:w="4677" w:type="dxa"/>
            <w:gridSpan w:val="8"/>
            <w:tcBorders>
              <w:bottom w:val="single" w:color="auto" w:sz="4" w:space="0"/>
            </w:tcBorders>
          </w:tcPr>
          <w:p>
            <w:pPr>
              <w:pStyle w:val="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2"/>
              <w:spacing w:after="0"/>
              <w:rPr>
                <w:b/>
                <w:i/>
                <w:sz w:val="8"/>
                <w:szCs w:val="8"/>
              </w:rPr>
            </w:pPr>
          </w:p>
        </w:tc>
        <w:tc>
          <w:tcPr>
            <w:tcW w:w="7797" w:type="dxa"/>
            <w:gridSpan w:val="10"/>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2"/>
              <w:spacing w:after="0"/>
              <w:rPr>
                <w:rFonts w:hint="eastAsia"/>
                <w:lang w:val="en-US" w:eastAsia="zh-CN"/>
              </w:rPr>
            </w:pPr>
            <w:r>
              <w:t xml:space="preserve">RAN2 has defined two separate parameters on whether the segmentation of RRC message for QoE reporting are enabled on SRB4 and SRB5, i.e. </w:t>
            </w:r>
            <w:r>
              <w:rPr>
                <w:rFonts w:hint="eastAsia"/>
                <w:lang w:eastAsia="zh-CN"/>
              </w:rPr>
              <w:t>rrc-SegAllowedSRB4</w:t>
            </w:r>
            <w:r>
              <w:rPr>
                <w:lang w:eastAsia="zh-CN"/>
              </w:rPr>
              <w:t xml:space="preserve"> and </w:t>
            </w:r>
            <w:r>
              <w:rPr>
                <w:rFonts w:hint="eastAsia"/>
                <w:lang w:eastAsia="zh-CN"/>
              </w:rPr>
              <w:t>rrc-SegAllowedSRB5</w:t>
            </w:r>
            <w:r>
              <w:rPr>
                <w:lang w:eastAsia="zh-CN"/>
              </w:rPr>
              <w:t xml:space="preserve">. However, if the QoE configuring node requests the non QoE configuring node to receive the QoE report, the QoE configuring node cannot know whether the non QoE configuring node enables RRC segmentation for QoE report according to the current RRC spec. Consequently, the RRC message including </w:t>
            </w:r>
            <w:r>
              <w:rPr>
                <w:i/>
                <w:lang w:eastAsia="zh-CN"/>
              </w:rPr>
              <w:t>AppLayerMeasConfig</w:t>
            </w:r>
            <w:r>
              <w:rPr>
                <w:lang w:eastAsia="zh-CN"/>
              </w:rPr>
              <w:t xml:space="preserve"> cannot be generated</w:t>
            </w:r>
            <w:r>
              <w:rPr>
                <w:rFonts w:hint="eastAsia"/>
                <w:lang w:val="en-US" w:eastAsia="zh-CN"/>
              </w:rPr>
              <w:t>.</w:t>
            </w:r>
          </w:p>
          <w:p>
            <w:pPr>
              <w:pStyle w:val="72"/>
              <w:spacing w:after="0"/>
              <w:rPr>
                <w:rFonts w:hint="default"/>
                <w:lang w:val="en-US" w:eastAsia="zh-CN"/>
              </w:rPr>
            </w:pPr>
            <w:r>
              <w:rPr>
                <w:rFonts w:hint="eastAsia"/>
                <w:lang w:val="en-US" w:eastAsia="zh-CN"/>
              </w:rPr>
              <w:t>Based on the RAN2 feedback, RAN2 confirmed that this issue will not be solved in RAN2 and RAN3 shall make further correction on this issue.</w:t>
            </w:r>
          </w:p>
          <w:p>
            <w:pPr>
              <w:pStyle w:val="72"/>
              <w:spacing w:after="0"/>
            </w:pPr>
            <w:r>
              <w:rPr>
                <w:lang w:eastAsia="zh-CN"/>
              </w:rPr>
              <w:t>Therefore, the new coordination is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c>
          <w:tcPr>
            <w:tcW w:w="2694" w:type="dxa"/>
            <w:gridSpan w:val="2"/>
            <w:tcBorders>
              <w:left w:val="single" w:color="auto" w:sz="4" w:space="0"/>
            </w:tcBorders>
          </w:tcPr>
          <w:p>
            <w:pPr>
              <w:pStyle w:val="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numPr>
                <w:ilvl w:val="0"/>
                <w:numId w:val="1"/>
              </w:numPr>
              <w:spacing w:after="0"/>
            </w:pPr>
            <w:r>
              <w:rPr>
                <w:rFonts w:hint="eastAsia" w:eastAsia="等线" w:cs="Arial"/>
                <w:lang w:val="en-US" w:eastAsia="zh-CN"/>
              </w:rPr>
              <w:t xml:space="preserve">Capture the stage 2 description on the MN or SN may inform its peer node on whether the RRC segmentation of </w:t>
            </w:r>
            <w:r>
              <w:rPr>
                <w:rFonts w:hint="eastAsia" w:eastAsia="等线" w:cs="Arial"/>
                <w:i/>
                <w:iCs/>
                <w:lang w:val="en-US" w:eastAsia="zh-CN"/>
              </w:rPr>
              <w:t xml:space="preserve">MeasurementReportAppLayer </w:t>
            </w:r>
            <w:r>
              <w:rPr>
                <w:rFonts w:hint="eastAsia" w:eastAsia="等线" w:cs="Arial"/>
                <w:lang w:val="en-US" w:eastAsia="zh-CN"/>
              </w:rPr>
              <w:t>for the UE is enabled by MN or SN.</w:t>
            </w:r>
          </w:p>
          <w:p>
            <w:pPr>
              <w:pStyle w:val="72"/>
              <w:numPr>
                <w:ilvl w:val="0"/>
                <w:numId w:val="1"/>
              </w:numPr>
              <w:spacing w:after="0"/>
            </w:pPr>
            <w:r>
              <w:rPr>
                <w:rFonts w:hint="eastAsia"/>
                <w:lang w:val="en-US" w:eastAsia="zh-CN"/>
              </w:rPr>
              <w:t>Clarify the MN only manages RRC segmentation state for SRB4 and SN only manages RRC segmentation state for SRB5.</w:t>
            </w:r>
          </w:p>
          <w:p>
            <w:pPr>
              <w:pStyle w:val="72"/>
              <w:spacing w:after="0"/>
              <w:ind w:left="60"/>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72"/>
              <w:numPr>
                <w:ilvl w:val="0"/>
                <w:numId w:val="2"/>
              </w:numPr>
              <w:spacing w:after="0"/>
            </w:pPr>
            <w:r>
              <w:rPr>
                <w:rFonts w:cs="Arial"/>
              </w:rPr>
              <w:t>This CR has isolated impact with the previous version of the specification (same release) on the QMC coordination.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2"/>
              <w:spacing w:after="0"/>
              <w:ind w:left="100"/>
            </w:pPr>
            <w:r>
              <w:t>Some sub-features for QMC in NR-DC are not fully supported.</w:t>
            </w:r>
          </w:p>
        </w:tc>
      </w:tr>
      <w:tr>
        <w:tblPrEx>
          <w:tblCellMar>
            <w:top w:w="0" w:type="dxa"/>
            <w:left w:w="42" w:type="dxa"/>
            <w:bottom w:w="0" w:type="dxa"/>
            <w:right w:w="42" w:type="dxa"/>
          </w:tblCellMar>
        </w:tblPrEx>
        <w:tc>
          <w:tcPr>
            <w:tcW w:w="2694" w:type="dxa"/>
            <w:gridSpan w:val="2"/>
          </w:tcPr>
          <w:p>
            <w:pPr>
              <w:pStyle w:val="72"/>
              <w:spacing w:after="0"/>
              <w:rPr>
                <w:b/>
                <w:i/>
                <w:sz w:val="8"/>
                <w:szCs w:val="8"/>
              </w:rPr>
            </w:pPr>
          </w:p>
        </w:tc>
        <w:tc>
          <w:tcPr>
            <w:tcW w:w="6946" w:type="dxa"/>
            <w:gridSpan w:val="9"/>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2"/>
              <w:spacing w:after="0"/>
              <w:ind w:left="100"/>
              <w:rPr>
                <w:rFonts w:hint="default"/>
                <w:lang w:val="en-US" w:eastAsia="zh-CN"/>
              </w:rPr>
            </w:pPr>
            <w:r>
              <w:rPr>
                <w:rFonts w:hint="eastAsia"/>
                <w:lang w:val="en-US" w:eastAsia="zh-CN"/>
              </w:rPr>
              <w:t>13.4.3.1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2"/>
              <w:spacing w:after="0"/>
              <w:jc w:val="center"/>
              <w:rPr>
                <w:b/>
                <w:caps/>
              </w:rPr>
            </w:pPr>
            <w:r>
              <w:rPr>
                <w:b/>
                <w:caps/>
              </w:rPr>
              <w:t>N</w:t>
            </w:r>
          </w:p>
        </w:tc>
        <w:tc>
          <w:tcPr>
            <w:tcW w:w="2977" w:type="dxa"/>
            <w:gridSpan w:val="4"/>
          </w:tcPr>
          <w:p>
            <w:pPr>
              <w:pStyle w:val="72"/>
              <w:tabs>
                <w:tab w:val="right" w:pos="2893"/>
              </w:tabs>
              <w:spacing w:after="0"/>
            </w:pPr>
          </w:p>
        </w:tc>
        <w:tc>
          <w:tcPr>
            <w:tcW w:w="3401" w:type="dxa"/>
            <w:gridSpan w:val="3"/>
            <w:tcBorders>
              <w:right w:val="single" w:color="auto" w:sz="4" w:space="0"/>
            </w:tcBorders>
            <w:shd w:val="clear" w:color="FFFF00" w:fill="auto"/>
          </w:tcPr>
          <w:p>
            <w:pPr>
              <w:pStyle w:val="7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rFonts w:hint="eastAsia" w:eastAsiaTheme="minorEastAsia"/>
                <w:b/>
                <w:caps/>
                <w:highlight w:val="none"/>
                <w:lang w:val="en-US" w:eastAsia="zh-CN"/>
              </w:rPr>
            </w:pPr>
            <w:r>
              <w:rPr>
                <w:rFonts w:hint="eastAsia"/>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highlight w:val="none"/>
              </w:rPr>
            </w:pPr>
          </w:p>
        </w:tc>
        <w:tc>
          <w:tcPr>
            <w:tcW w:w="2977" w:type="dxa"/>
            <w:gridSpan w:val="4"/>
          </w:tcPr>
          <w:p>
            <w:pPr>
              <w:pStyle w:val="7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72"/>
              <w:spacing w:after="0"/>
              <w:ind w:left="99"/>
              <w:rPr>
                <w:rFonts w:hint="default"/>
                <w:highlight w:val="none"/>
                <w:lang w:val="en-US" w:eastAsia="zh-CN"/>
              </w:rPr>
            </w:pPr>
            <w:r>
              <w:rPr>
                <w:highlight w:val="none"/>
              </w:rPr>
              <w:t xml:space="preserve">TS </w:t>
            </w:r>
            <w:r>
              <w:rPr>
                <w:rFonts w:hint="eastAsia"/>
                <w:highlight w:val="none"/>
                <w:lang w:val="en-US" w:eastAsia="zh-CN"/>
              </w:rPr>
              <w:t>38.423</w:t>
            </w:r>
            <w:r>
              <w:rPr>
                <w:highlight w:val="none"/>
              </w:rPr>
              <w:t xml:space="preserve"> CR </w:t>
            </w:r>
            <w:r>
              <w:rPr>
                <w:rFonts w:hint="default"/>
                <w:highlight w:val="none"/>
                <w:lang w:val="en-US"/>
              </w:rPr>
              <w:t>1464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spacing w:after="0"/>
            </w:pPr>
            <w:r>
              <w:t xml:space="preserve"> Test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spacing w:after="0"/>
            </w:pPr>
            <w:r>
              <w:t xml:space="preserve"> O&amp;M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p>
        </w:tc>
        <w:tc>
          <w:tcPr>
            <w:tcW w:w="6946" w:type="dxa"/>
            <w:gridSpan w:val="9"/>
            <w:tcBorders>
              <w:right w:val="single" w:color="auto" w:sz="4" w:space="0"/>
            </w:tcBorders>
          </w:tcPr>
          <w:p>
            <w:pPr>
              <w:pStyle w:val="7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7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2"/>
              <w:spacing w:after="0"/>
              <w:ind w:left="99"/>
            </w:pPr>
          </w:p>
        </w:tc>
      </w:tr>
    </w:tbl>
    <w:p>
      <w:pPr>
        <w:pStyle w:val="72"/>
        <w:spacing w:after="0"/>
        <w:rPr>
          <w:sz w:val="8"/>
          <w:szCs w:val="8"/>
        </w:rPr>
      </w:pPr>
    </w:p>
    <w:p>
      <w:p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jc w:val="center"/>
        <w:rPr>
          <w:highlight w:val="yellow"/>
        </w:rPr>
      </w:pPr>
      <w:bookmarkStart w:id="2" w:name="OLE_LINK1"/>
      <w:r>
        <w:rPr>
          <w:highlight w:val="yellow"/>
        </w:rPr>
        <w:t>-------------------------------------------Start of chang</w:t>
      </w:r>
      <w:r>
        <w:rPr>
          <w:rFonts w:hint="eastAsia"/>
          <w:highlight w:val="yellow"/>
          <w:lang w:val="en-US" w:eastAsia="zh-CN"/>
        </w:rPr>
        <w:t>e</w:t>
      </w:r>
      <w:r>
        <w:rPr>
          <w:highlight w:val="yellow"/>
        </w:rPr>
        <w:t>-------------------------------------------</w:t>
      </w:r>
    </w:p>
    <w:bookmarkEnd w:id="2"/>
    <w:p>
      <w:pPr>
        <w:pStyle w:val="5"/>
      </w:pPr>
      <w:bookmarkStart w:id="3" w:name="_Toc172231707"/>
      <w:r>
        <w:t>13.4.3</w:t>
      </w:r>
      <w:r>
        <w:tab/>
      </w:r>
      <w:r>
        <w:t>QoE Measurement Configuration</w:t>
      </w:r>
      <w:bookmarkEnd w:id="3"/>
    </w:p>
    <w:p>
      <w:pPr>
        <w:pStyle w:val="6"/>
      </w:pPr>
      <w:bookmarkStart w:id="4" w:name="_Toc130939108"/>
      <w:bookmarkStart w:id="5" w:name="_Toc172231708"/>
      <w:r>
        <w:t>13.4.3.1</w:t>
      </w:r>
      <w:r>
        <w:tab/>
      </w:r>
      <w:r>
        <w:t>QoE Measurement Collection Activation and Reporting</w:t>
      </w:r>
      <w:bookmarkEnd w:id="4"/>
      <w:r>
        <w:t xml:space="preserve"> in NR-DC</w:t>
      </w:r>
      <w:bookmarkEnd w:id="5"/>
    </w:p>
    <w:p>
      <w:r>
        <w:t xml:space="preserve">For a UE in NR-DC, either the MN or the SN can generate QoE configuration(s) and transmit the configuration to the UE. </w:t>
      </w:r>
      <w:r>
        <w:rPr>
          <w:lang w:eastAsia="zh-CN"/>
        </w:rPr>
        <w:t>If both the MN and the SN send QoE configurations to the UE, the MN and the SN do not use the same set of application layer measurement configuration identities, which means there is a unique ID for QoE configurations across MN and SN.</w:t>
      </w:r>
    </w:p>
    <w:p>
      <w:pPr>
        <w:jc w:val="center"/>
        <w:rPr>
          <w:rFonts w:hint="default"/>
          <w:color w:val="FF0000"/>
          <w:lang w:val="en-US" w:eastAsia="zh-CN"/>
        </w:rPr>
      </w:pPr>
      <w:r>
        <w:rPr>
          <w:rFonts w:hint="eastAsia"/>
          <w:color w:val="FF0000"/>
          <w:lang w:val="en-US" w:eastAsia="zh-CN"/>
        </w:rPr>
        <w:t>==== skip unrelated content ====</w:t>
      </w:r>
    </w:p>
    <w:p>
      <w:pPr>
        <w:rPr>
          <w:lang w:eastAsia="zh-CN"/>
        </w:rPr>
      </w:pPr>
      <w:r>
        <w:rPr>
          <w:lang w:eastAsia="zh-CN"/>
        </w:rPr>
        <w:t xml:space="preserve">If encapsulated QoE reports </w:t>
      </w:r>
      <w:r>
        <w:t xml:space="preserve">(sent in </w:t>
      </w:r>
      <w:r>
        <w:rPr>
          <w:i/>
          <w:iCs/>
        </w:rPr>
        <w:t>measReportAppLayerContainer</w:t>
      </w:r>
      <w:r>
        <w:t xml:space="preserve">) </w:t>
      </w:r>
      <w:r>
        <w:rPr>
          <w:lang w:eastAsia="zh-CN"/>
        </w:rPr>
        <w:t>cannot be sent because the SRB configured for the such reporting is not available, the UE continues to store the reports until the SRB is available or until the QoE configuration is released.</w:t>
      </w:r>
    </w:p>
    <w:p>
      <w:pPr>
        <w:rPr>
          <w:lang w:eastAsia="zh-CN"/>
        </w:rPr>
      </w:pPr>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pPr>
        <w:rPr>
          <w:lang w:eastAsia="zh-CN"/>
        </w:rPr>
      </w:pP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r>
        <w:t>QoE reports can be transferred between the MN and the SN via the RRC TRANSFER message.</w:t>
      </w:r>
    </w:p>
    <w:p>
      <w:pPr>
        <w:rPr>
          <w:lang w:eastAsia="zh-CN"/>
        </w:rPr>
      </w:pPr>
      <w:r>
        <w:rPr>
          <w:lang w:eastAsia="zh-CN"/>
        </w:rPr>
        <w:t>If the SN has released a QoE configuration of a UE, the SN should inform the MN.</w:t>
      </w:r>
    </w:p>
    <w:p>
      <w:r>
        <w:rPr>
          <w:lang w:eastAsia="zh-CN"/>
        </w:rPr>
        <w:t xml:space="preserve">When SCG is deactivated, </w:t>
      </w:r>
      <w:bookmarkStart w:id="6" w:name="_Hlk148611325"/>
      <w:r>
        <w:rPr>
          <w:lang w:eastAsia="zh-CN"/>
        </w:rPr>
        <w:t>for QoE configurations configured to use SRB5 for QoE reporting</w:t>
      </w:r>
      <w:bookmarkEnd w:id="6"/>
      <w:r>
        <w:rPr>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r>
        <w:t>When the SCG is released, the UE releases all the QoE measurements configured by the SCG and discards the unsent QoE reports configured to be reported via SRB5.</w:t>
      </w:r>
    </w:p>
    <w:p>
      <w:r>
        <w:t xml:space="preserve">In order to allow the transmission of application layer measurement reports which exceed the maximum PDCP SDU size, the network can inform the UE whether the MN allows RRC segmentation of </w:t>
      </w:r>
      <w:r>
        <w:rPr>
          <w:i/>
        </w:rPr>
        <w:t>MeasurementReportAppLayer</w:t>
      </w:r>
      <w:r>
        <w:t xml:space="preserve"> message via SRB4 and whether the SN allows RRC segmentation of </w:t>
      </w:r>
      <w:r>
        <w:rPr>
          <w:i/>
        </w:rPr>
        <w:t>MeasurementReportAppLayer</w:t>
      </w:r>
      <w:r>
        <w:t xml:space="preserve"> message via SRB5.</w:t>
      </w:r>
    </w:p>
    <w:p>
      <w:pPr>
        <w:rPr>
          <w:ins w:id="0" w:author="ZTE" w:date="2024-09-27T10:45:07Z"/>
          <w:rFonts w:hint="default" w:eastAsia="宋体"/>
          <w:lang w:val="en-US" w:eastAsia="zh-CN"/>
        </w:rPr>
      </w:pPr>
      <w:ins w:id="1" w:author="ZTE" w:date="2024-09-26T10:33:02Z">
        <w:bookmarkStart w:id="7" w:name="OLE_LINK2"/>
        <w:r>
          <w:rPr>
            <w:rFonts w:hint="eastAsia"/>
            <w:lang w:val="en-US" w:eastAsia="zh-CN"/>
          </w:rPr>
          <w:t xml:space="preserve">The MN </w:t>
        </w:r>
      </w:ins>
      <w:ins w:id="2" w:author="ZTE" w:date="2024-09-26T10:39:00Z">
        <w:r>
          <w:rPr>
            <w:rFonts w:hint="eastAsia"/>
            <w:lang w:val="en-US" w:eastAsia="zh-CN"/>
          </w:rPr>
          <w:t xml:space="preserve">or </w:t>
        </w:r>
      </w:ins>
      <w:ins w:id="3" w:author="ZTE" w:date="2024-09-26T10:33:02Z">
        <w:r>
          <w:rPr>
            <w:rFonts w:hint="eastAsia"/>
            <w:lang w:val="en-US" w:eastAsia="zh-CN"/>
          </w:rPr>
          <w:t xml:space="preserve">SN may </w:t>
        </w:r>
      </w:ins>
      <w:ins w:id="4" w:author="ZTE" w:date="2024-09-26T10:35:40Z">
        <w:r>
          <w:rPr>
            <w:rFonts w:hint="eastAsia"/>
            <w:lang w:val="en-US" w:eastAsia="zh-CN"/>
          </w:rPr>
          <w:t>info</w:t>
        </w:r>
      </w:ins>
      <w:ins w:id="5" w:author="ZTE" w:date="2024-09-26T10:35:41Z">
        <w:r>
          <w:rPr>
            <w:rFonts w:hint="eastAsia"/>
            <w:lang w:val="en-US" w:eastAsia="zh-CN"/>
          </w:rPr>
          <w:t xml:space="preserve">rm </w:t>
        </w:r>
      </w:ins>
      <w:ins w:id="6" w:author="ZTE" w:date="2024-09-26T10:39:04Z">
        <w:r>
          <w:rPr>
            <w:rFonts w:hint="eastAsia"/>
            <w:lang w:val="en-US" w:eastAsia="zh-CN"/>
          </w:rPr>
          <w:t>its</w:t>
        </w:r>
      </w:ins>
      <w:ins w:id="7" w:author="ZTE" w:date="2024-09-26T10:39:05Z">
        <w:r>
          <w:rPr>
            <w:rFonts w:hint="eastAsia"/>
            <w:lang w:val="en-US" w:eastAsia="zh-CN"/>
          </w:rPr>
          <w:t xml:space="preserve"> pe</w:t>
        </w:r>
      </w:ins>
      <w:ins w:id="8" w:author="ZTE" w:date="2024-09-26T10:39:06Z">
        <w:r>
          <w:rPr>
            <w:rFonts w:hint="eastAsia"/>
            <w:lang w:val="en-US" w:eastAsia="zh-CN"/>
          </w:rPr>
          <w:t>e</w:t>
        </w:r>
      </w:ins>
      <w:ins w:id="9" w:author="ZTE" w:date="2024-09-26T10:39:07Z">
        <w:r>
          <w:rPr>
            <w:rFonts w:hint="eastAsia"/>
            <w:lang w:val="en-US" w:eastAsia="zh-CN"/>
          </w:rPr>
          <w:t>r n</w:t>
        </w:r>
      </w:ins>
      <w:ins w:id="10" w:author="ZTE" w:date="2024-09-26T10:39:08Z">
        <w:r>
          <w:rPr>
            <w:rFonts w:hint="eastAsia"/>
            <w:lang w:val="en-US" w:eastAsia="zh-CN"/>
          </w:rPr>
          <w:t>ode</w:t>
        </w:r>
      </w:ins>
      <w:ins w:id="11" w:author="ZTE" w:date="2024-09-26T10:35:43Z">
        <w:r>
          <w:rPr>
            <w:rFonts w:hint="eastAsia"/>
            <w:lang w:val="en-US" w:eastAsia="zh-CN"/>
          </w:rPr>
          <w:t xml:space="preserve"> </w:t>
        </w:r>
      </w:ins>
      <w:ins w:id="12" w:author="ZTE" w:date="2024-09-26T10:33:02Z">
        <w:r>
          <w:rPr>
            <w:rFonts w:hint="eastAsia"/>
            <w:lang w:val="en-US" w:eastAsia="zh-CN"/>
          </w:rPr>
          <w:t xml:space="preserve">on whether the RRC segmentation of </w:t>
        </w:r>
      </w:ins>
      <w:ins w:id="13" w:author="ZTE" w:date="2024-09-26T10:33:02Z">
        <w:r>
          <w:rPr>
            <w:i/>
          </w:rPr>
          <w:t>MeasurementReportAppLayer</w:t>
        </w:r>
      </w:ins>
      <w:ins w:id="14" w:author="ZTE" w:date="2024-09-26T10:33:02Z">
        <w:r>
          <w:rPr/>
          <w:t xml:space="preserve"> </w:t>
        </w:r>
      </w:ins>
      <w:ins w:id="15" w:author="ZTE" w:date="2024-09-26T10:33:02Z">
        <w:r>
          <w:rPr>
            <w:rFonts w:hint="eastAsia" w:eastAsia="宋体"/>
            <w:lang w:val="en-US" w:eastAsia="zh-CN"/>
          </w:rPr>
          <w:t>for th</w:t>
        </w:r>
      </w:ins>
      <w:ins w:id="16" w:author="ZTE" w:date="2024-09-26T10:38:19Z">
        <w:r>
          <w:rPr>
            <w:rFonts w:hint="eastAsia" w:eastAsia="宋体"/>
            <w:lang w:val="en-US" w:eastAsia="zh-CN"/>
          </w:rPr>
          <w:t>e</w:t>
        </w:r>
      </w:ins>
      <w:ins w:id="17" w:author="ZTE" w:date="2024-09-26T10:33:02Z">
        <w:r>
          <w:rPr>
            <w:rFonts w:hint="eastAsia" w:eastAsia="宋体"/>
            <w:lang w:val="en-US" w:eastAsia="zh-CN"/>
          </w:rPr>
          <w:t xml:space="preserve"> UE is enabled by MN or SN</w:t>
        </w:r>
      </w:ins>
      <w:ins w:id="18" w:author="ZTE" w:date="2024-09-27T10:45:02Z">
        <w:r>
          <w:rPr>
            <w:rFonts w:hint="eastAsia" w:eastAsia="宋体"/>
            <w:lang w:val="en-US" w:eastAsia="zh-CN"/>
          </w:rPr>
          <w:t xml:space="preserve"> </w:t>
        </w:r>
      </w:ins>
      <w:ins w:id="19" w:author="ZTE" w:date="2024-09-27T10:44:58Z">
        <w:r>
          <w:rPr>
            <w:rStyle w:val="30"/>
            <w:rFonts w:hint="default" w:ascii="Times New Roman" w:hAnsi="Times New Roman" w:eastAsia="宋体" w:cs="Times New Roman"/>
            <w:i w:val="0"/>
            <w:iCs w:val="0"/>
            <w:caps w:val="0"/>
            <w:color w:val="FF0000"/>
            <w:spacing w:val="0"/>
            <w:sz w:val="21"/>
            <w:szCs w:val="21"/>
          </w:rPr>
          <w:t xml:space="preserve">in the </w:t>
        </w:r>
      </w:ins>
      <w:ins w:id="20" w:author="ZTE" w:date="2024-09-27T10:44:58Z">
        <w:r>
          <w:rPr>
            <w:rStyle w:val="30"/>
            <w:rFonts w:hint="default" w:ascii="Times New Roman" w:hAnsi="Times New Roman" w:eastAsia="宋体" w:cs="Times New Roman"/>
            <w:i/>
            <w:iCs/>
            <w:caps w:val="0"/>
            <w:color w:val="FF0000"/>
            <w:spacing w:val="0"/>
            <w:sz w:val="21"/>
            <w:szCs w:val="21"/>
          </w:rPr>
          <w:t>QMC Coordination Response</w:t>
        </w:r>
      </w:ins>
      <w:ins w:id="21" w:author="ZTE" w:date="2024-09-27T10:44:58Z">
        <w:r>
          <w:rPr>
            <w:rStyle w:val="30"/>
            <w:rFonts w:hint="default" w:ascii="Times New Roman" w:hAnsi="Times New Roman" w:eastAsia="宋体" w:cs="Times New Roman"/>
            <w:i w:val="0"/>
            <w:iCs w:val="0"/>
            <w:caps w:val="0"/>
            <w:color w:val="FF0000"/>
            <w:spacing w:val="0"/>
            <w:sz w:val="21"/>
            <w:szCs w:val="21"/>
          </w:rPr>
          <w:t xml:space="preserve"> IE for the purpose of correct configuration of application layer measurements</w:t>
        </w:r>
      </w:ins>
      <w:ins w:id="22" w:author="ZTE" w:date="2024-09-26T10:33:02Z">
        <w:r>
          <w:rPr>
            <w:rFonts w:hint="eastAsia" w:eastAsia="宋体"/>
            <w:lang w:val="en-US" w:eastAsia="zh-CN"/>
          </w:rPr>
          <w:t>.</w:t>
        </w:r>
      </w:ins>
    </w:p>
    <w:bookmarkEnd w:id="7"/>
    <w:p>
      <w:pPr>
        <w:pStyle w:val="2"/>
        <w:numPr>
          <w:ilvl w:val="0"/>
          <w:numId w:val="2"/>
        </w:numPr>
        <w:ind w:left="420" w:hanging="360"/>
        <w:rPr>
          <w:ins w:id="23" w:author="ZTE" w:date="2025-03-24T18:41:15Z"/>
          <w:rFonts w:hint="default"/>
          <w:lang w:val="en-US" w:eastAsia="zh-CN"/>
        </w:rPr>
      </w:pPr>
      <w:ins w:id="24" w:author="ZTE" w:date="2025-03-24T18:41:15Z">
        <w:r>
          <w:rPr>
            <w:rFonts w:hint="default"/>
            <w:lang w:val="en-US" w:eastAsia="zh-CN"/>
          </w:rPr>
          <w:t xml:space="preserve">The MN </w:t>
        </w:r>
      </w:ins>
      <w:ins w:id="25" w:author="ZTE" w:date="2025-03-24T18:41:15Z">
        <w:r>
          <w:rPr>
            <w:rFonts w:hint="eastAsia"/>
            <w:lang w:val="en-US" w:eastAsia="zh-CN"/>
          </w:rPr>
          <w:t xml:space="preserve">manages </w:t>
        </w:r>
      </w:ins>
      <w:ins w:id="26" w:author="ZTE" w:date="2025-03-24T18:41:15Z">
        <w:r>
          <w:rPr>
            <w:rFonts w:hint="default"/>
            <w:lang w:val="en-US" w:eastAsia="zh-CN"/>
          </w:rPr>
          <w:t xml:space="preserve">segmentation via SRB4 only. It may indicate to the UE </w:t>
        </w:r>
      </w:ins>
      <w:ins w:id="27" w:author="ZTE" w:date="2025-03-24T18:41:38Z">
        <w:r>
          <w:rPr>
            <w:rFonts w:hint="default"/>
            <w:lang w:val="en-US"/>
          </w:rPr>
          <w:t xml:space="preserve">whether MN allows RRC segmentation of </w:t>
        </w:r>
      </w:ins>
      <w:ins w:id="28" w:author="ZTE" w:date="2025-03-24T18:41:38Z">
        <w:r>
          <w:rPr>
            <w:i/>
          </w:rPr>
          <w:t>MeasurementReportAppLayer</w:t>
        </w:r>
      </w:ins>
      <w:ins w:id="29" w:author="ZTE" w:date="2025-03-24T18:41:38Z">
        <w:r>
          <w:rPr/>
          <w:t xml:space="preserve"> message via SRB4</w:t>
        </w:r>
      </w:ins>
      <w:ins w:id="30" w:author="ZTE" w:date="2025-03-24T18:41:15Z">
        <w:r>
          <w:rPr>
            <w:rFonts w:hint="default"/>
            <w:lang w:val="en-US" w:eastAsia="zh-CN"/>
          </w:rPr>
          <w:t xml:space="preserve"> and the received SRB5 segmentation state from the SN.</w:t>
        </w:r>
      </w:ins>
    </w:p>
    <w:p>
      <w:pPr>
        <w:pStyle w:val="2"/>
        <w:numPr>
          <w:ilvl w:val="0"/>
          <w:numId w:val="2"/>
        </w:numPr>
        <w:ind w:left="420" w:hanging="360"/>
        <w:rPr>
          <w:rFonts w:hint="default"/>
          <w:lang w:val="en-US" w:eastAsia="zh-CN"/>
        </w:rPr>
      </w:pPr>
      <w:ins w:id="31" w:author="ZTE" w:date="2025-03-24T18:41:15Z">
        <w:r>
          <w:rPr>
            <w:rFonts w:hint="default"/>
            <w:lang w:val="en-US" w:eastAsia="zh-CN"/>
          </w:rPr>
          <w:t xml:space="preserve">The SN </w:t>
        </w:r>
      </w:ins>
      <w:ins w:id="32" w:author="ZTE" w:date="2025-03-24T18:41:15Z">
        <w:r>
          <w:rPr>
            <w:rFonts w:hint="eastAsia"/>
            <w:lang w:val="en-US" w:eastAsia="zh-CN"/>
          </w:rPr>
          <w:t xml:space="preserve">manages </w:t>
        </w:r>
      </w:ins>
      <w:ins w:id="33" w:author="ZTE" w:date="2025-03-24T18:41:15Z">
        <w:r>
          <w:rPr>
            <w:rFonts w:hint="default"/>
            <w:lang w:val="en-US" w:eastAsia="zh-CN"/>
          </w:rPr>
          <w:t xml:space="preserve">segmentation via SRB5 only. It may indicate to the UE </w:t>
        </w:r>
      </w:ins>
      <w:ins w:id="34" w:author="ZTE" w:date="2025-03-24T18:42:07Z">
        <w:r>
          <w:rPr>
            <w:rFonts w:hint="default"/>
            <w:lang w:val="en-US"/>
          </w:rPr>
          <w:t xml:space="preserve">whether SN allows RRC segmentation of </w:t>
        </w:r>
      </w:ins>
      <w:ins w:id="35" w:author="ZTE" w:date="2025-03-24T18:42:07Z">
        <w:r>
          <w:rPr>
            <w:i/>
          </w:rPr>
          <w:t>MeasurementReportAppLayer</w:t>
        </w:r>
      </w:ins>
      <w:ins w:id="36" w:author="ZTE" w:date="2025-03-24T18:42:07Z">
        <w:r>
          <w:rPr/>
          <w:t xml:space="preserve"> message via SRB</w:t>
        </w:r>
      </w:ins>
      <w:ins w:id="37" w:author="ZTE" w:date="2025-03-24T18:42:07Z">
        <w:r>
          <w:rPr>
            <w:rFonts w:hint="default"/>
            <w:lang w:val="en-US"/>
          </w:rPr>
          <w:t>5</w:t>
        </w:r>
      </w:ins>
      <w:ins w:id="38" w:author="ZTE" w:date="2025-03-24T18:41:15Z">
        <w:r>
          <w:rPr>
            <w:rFonts w:hint="default"/>
            <w:lang w:val="en-US" w:eastAsia="zh-CN"/>
          </w:rPr>
          <w:t xml:space="preserve"> and the received SRB4 segmentation state from the MN.</w:t>
        </w:r>
      </w:ins>
    </w:p>
    <w:p>
      <w:pPr>
        <w:jc w:val="center"/>
      </w:pPr>
      <w:r>
        <w:rPr>
          <w:highlight w:val="yellow"/>
        </w:rPr>
        <w:t>-------------------------------------------</w:t>
      </w:r>
      <w:r>
        <w:rPr>
          <w:rFonts w:hint="eastAsia"/>
          <w:highlight w:val="yellow"/>
          <w:lang w:val="en-US" w:eastAsia="zh-CN"/>
        </w:rPr>
        <w:t xml:space="preserve">End </w:t>
      </w:r>
      <w:r>
        <w:rPr>
          <w:highlight w:val="yellow"/>
        </w:rPr>
        <w:t>of change-------------------------------------------</w:t>
      </w:r>
      <w:bookmarkEnd w:id="0"/>
    </w:p>
    <w:sectPr>
      <w:headerReference r:id="rId5" w:type="default"/>
      <w:foot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rPr>
        <w:lang w:eastAsia="zh-CN"/>
      </w:rPr>
    </w:pPr>
  </w:p>
  <w:p>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1097D"/>
    <w:multiLevelType w:val="multilevel"/>
    <w:tmpl w:val="0D01097D"/>
    <w:lvl w:ilvl="0" w:tentative="0">
      <w:start w:val="2024"/>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7A10CD"/>
    <w:multiLevelType w:val="multilevel"/>
    <w:tmpl w:val="457A10CD"/>
    <w:lvl w:ilvl="0" w:tentative="0">
      <w:start w:val="2024"/>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A6"/>
    <w:rsid w:val="000120B6"/>
    <w:rsid w:val="00013765"/>
    <w:rsid w:val="00022E4A"/>
    <w:rsid w:val="00032FAB"/>
    <w:rsid w:val="00034BDB"/>
    <w:rsid w:val="000366C0"/>
    <w:rsid w:val="00040D5B"/>
    <w:rsid w:val="000469CE"/>
    <w:rsid w:val="00046CF5"/>
    <w:rsid w:val="0006312E"/>
    <w:rsid w:val="00064767"/>
    <w:rsid w:val="0008062E"/>
    <w:rsid w:val="00083389"/>
    <w:rsid w:val="000841F6"/>
    <w:rsid w:val="00085033"/>
    <w:rsid w:val="00090F9F"/>
    <w:rsid w:val="00092AD4"/>
    <w:rsid w:val="000A0EEC"/>
    <w:rsid w:val="000A30A8"/>
    <w:rsid w:val="000A6394"/>
    <w:rsid w:val="000A6819"/>
    <w:rsid w:val="000A6EDA"/>
    <w:rsid w:val="000B4803"/>
    <w:rsid w:val="000B7FED"/>
    <w:rsid w:val="000C038A"/>
    <w:rsid w:val="000C0A76"/>
    <w:rsid w:val="000C4790"/>
    <w:rsid w:val="000C51EE"/>
    <w:rsid w:val="000C5594"/>
    <w:rsid w:val="000C6598"/>
    <w:rsid w:val="000D0A65"/>
    <w:rsid w:val="000D44B3"/>
    <w:rsid w:val="000E2ABB"/>
    <w:rsid w:val="000E4840"/>
    <w:rsid w:val="001028A4"/>
    <w:rsid w:val="001103E8"/>
    <w:rsid w:val="00111AED"/>
    <w:rsid w:val="00115114"/>
    <w:rsid w:val="00121653"/>
    <w:rsid w:val="001231FB"/>
    <w:rsid w:val="00126593"/>
    <w:rsid w:val="00137D79"/>
    <w:rsid w:val="00141A94"/>
    <w:rsid w:val="00144A8E"/>
    <w:rsid w:val="001457D9"/>
    <w:rsid w:val="00145D43"/>
    <w:rsid w:val="00146BB7"/>
    <w:rsid w:val="0015339D"/>
    <w:rsid w:val="00154360"/>
    <w:rsid w:val="0015540D"/>
    <w:rsid w:val="0016339A"/>
    <w:rsid w:val="00176D35"/>
    <w:rsid w:val="001817CE"/>
    <w:rsid w:val="00192C46"/>
    <w:rsid w:val="0019638B"/>
    <w:rsid w:val="001A08B3"/>
    <w:rsid w:val="001A137B"/>
    <w:rsid w:val="001A7B60"/>
    <w:rsid w:val="001B4BB9"/>
    <w:rsid w:val="001B52F0"/>
    <w:rsid w:val="001B53D1"/>
    <w:rsid w:val="001B7A65"/>
    <w:rsid w:val="001D3036"/>
    <w:rsid w:val="001E0952"/>
    <w:rsid w:val="001E41F3"/>
    <w:rsid w:val="001F1D4E"/>
    <w:rsid w:val="001F6A88"/>
    <w:rsid w:val="00200A7F"/>
    <w:rsid w:val="00202E28"/>
    <w:rsid w:val="002051F9"/>
    <w:rsid w:val="002053EF"/>
    <w:rsid w:val="002202F2"/>
    <w:rsid w:val="0022249D"/>
    <w:rsid w:val="0022372C"/>
    <w:rsid w:val="00223E37"/>
    <w:rsid w:val="00226784"/>
    <w:rsid w:val="002351BD"/>
    <w:rsid w:val="002400FA"/>
    <w:rsid w:val="00252416"/>
    <w:rsid w:val="00252A31"/>
    <w:rsid w:val="0026004D"/>
    <w:rsid w:val="002640DD"/>
    <w:rsid w:val="00264ED0"/>
    <w:rsid w:val="00266CF0"/>
    <w:rsid w:val="00275237"/>
    <w:rsid w:val="002754DE"/>
    <w:rsid w:val="00275D12"/>
    <w:rsid w:val="00275FB7"/>
    <w:rsid w:val="00284FEB"/>
    <w:rsid w:val="0028508A"/>
    <w:rsid w:val="002860C4"/>
    <w:rsid w:val="002905AC"/>
    <w:rsid w:val="0029411A"/>
    <w:rsid w:val="002959FF"/>
    <w:rsid w:val="002B30BD"/>
    <w:rsid w:val="002B30D3"/>
    <w:rsid w:val="002B5741"/>
    <w:rsid w:val="002C0CA8"/>
    <w:rsid w:val="002C52C0"/>
    <w:rsid w:val="002C5B19"/>
    <w:rsid w:val="002D0A29"/>
    <w:rsid w:val="002D0E10"/>
    <w:rsid w:val="002D37FB"/>
    <w:rsid w:val="002E2CE1"/>
    <w:rsid w:val="002E472E"/>
    <w:rsid w:val="002E4D2F"/>
    <w:rsid w:val="002E4E1D"/>
    <w:rsid w:val="002E56C7"/>
    <w:rsid w:val="002E5F5D"/>
    <w:rsid w:val="002E75BD"/>
    <w:rsid w:val="002F0591"/>
    <w:rsid w:val="002F465B"/>
    <w:rsid w:val="00303205"/>
    <w:rsid w:val="00304C81"/>
    <w:rsid w:val="00305328"/>
    <w:rsid w:val="00305409"/>
    <w:rsid w:val="00306038"/>
    <w:rsid w:val="0031089F"/>
    <w:rsid w:val="003112D6"/>
    <w:rsid w:val="003129C3"/>
    <w:rsid w:val="00333256"/>
    <w:rsid w:val="00336615"/>
    <w:rsid w:val="003370B5"/>
    <w:rsid w:val="0034251E"/>
    <w:rsid w:val="003431A9"/>
    <w:rsid w:val="003435E0"/>
    <w:rsid w:val="003519EF"/>
    <w:rsid w:val="00351E86"/>
    <w:rsid w:val="003545D0"/>
    <w:rsid w:val="0035562A"/>
    <w:rsid w:val="0035663C"/>
    <w:rsid w:val="0036009A"/>
    <w:rsid w:val="003609EF"/>
    <w:rsid w:val="0036157C"/>
    <w:rsid w:val="0036231A"/>
    <w:rsid w:val="00374DD4"/>
    <w:rsid w:val="00375ABF"/>
    <w:rsid w:val="0037615D"/>
    <w:rsid w:val="00384AAD"/>
    <w:rsid w:val="0039789A"/>
    <w:rsid w:val="003A39A1"/>
    <w:rsid w:val="003A4434"/>
    <w:rsid w:val="003A515B"/>
    <w:rsid w:val="003A77CB"/>
    <w:rsid w:val="003B2675"/>
    <w:rsid w:val="003B7515"/>
    <w:rsid w:val="003C5A0C"/>
    <w:rsid w:val="003D4341"/>
    <w:rsid w:val="003E0D7F"/>
    <w:rsid w:val="003E1A36"/>
    <w:rsid w:val="003E447C"/>
    <w:rsid w:val="003E517B"/>
    <w:rsid w:val="003F185F"/>
    <w:rsid w:val="003F69C6"/>
    <w:rsid w:val="004059D7"/>
    <w:rsid w:val="00406210"/>
    <w:rsid w:val="00410371"/>
    <w:rsid w:val="00410432"/>
    <w:rsid w:val="004132E6"/>
    <w:rsid w:val="00413B6C"/>
    <w:rsid w:val="00416B69"/>
    <w:rsid w:val="00416DDC"/>
    <w:rsid w:val="00420CD3"/>
    <w:rsid w:val="004242F1"/>
    <w:rsid w:val="00426E27"/>
    <w:rsid w:val="004349A6"/>
    <w:rsid w:val="0044394A"/>
    <w:rsid w:val="00443BCE"/>
    <w:rsid w:val="004445A6"/>
    <w:rsid w:val="0044710C"/>
    <w:rsid w:val="004525EB"/>
    <w:rsid w:val="00453F76"/>
    <w:rsid w:val="00456BA6"/>
    <w:rsid w:val="00456E45"/>
    <w:rsid w:val="00457DB8"/>
    <w:rsid w:val="0046617F"/>
    <w:rsid w:val="004676DE"/>
    <w:rsid w:val="00483BA1"/>
    <w:rsid w:val="004905DC"/>
    <w:rsid w:val="004922B9"/>
    <w:rsid w:val="00497CEB"/>
    <w:rsid w:val="004A00B3"/>
    <w:rsid w:val="004A250C"/>
    <w:rsid w:val="004A3BA6"/>
    <w:rsid w:val="004B1240"/>
    <w:rsid w:val="004B2E49"/>
    <w:rsid w:val="004B75B7"/>
    <w:rsid w:val="004B792C"/>
    <w:rsid w:val="004C5464"/>
    <w:rsid w:val="004D63AA"/>
    <w:rsid w:val="004E1E1D"/>
    <w:rsid w:val="004E5548"/>
    <w:rsid w:val="004E694C"/>
    <w:rsid w:val="004E6BD2"/>
    <w:rsid w:val="004E79A1"/>
    <w:rsid w:val="004F3B45"/>
    <w:rsid w:val="004F664C"/>
    <w:rsid w:val="005009CC"/>
    <w:rsid w:val="0050131D"/>
    <w:rsid w:val="005141D9"/>
    <w:rsid w:val="0051580D"/>
    <w:rsid w:val="0051790D"/>
    <w:rsid w:val="00532776"/>
    <w:rsid w:val="00536F48"/>
    <w:rsid w:val="00546D8F"/>
    <w:rsid w:val="00547111"/>
    <w:rsid w:val="00547217"/>
    <w:rsid w:val="005511AD"/>
    <w:rsid w:val="00552D8B"/>
    <w:rsid w:val="0055360A"/>
    <w:rsid w:val="00556A59"/>
    <w:rsid w:val="005571D6"/>
    <w:rsid w:val="00561836"/>
    <w:rsid w:val="00563156"/>
    <w:rsid w:val="0056475B"/>
    <w:rsid w:val="00564771"/>
    <w:rsid w:val="0057169E"/>
    <w:rsid w:val="00587826"/>
    <w:rsid w:val="00592D74"/>
    <w:rsid w:val="005A033C"/>
    <w:rsid w:val="005A32C1"/>
    <w:rsid w:val="005B4B0F"/>
    <w:rsid w:val="005C03D5"/>
    <w:rsid w:val="005C363B"/>
    <w:rsid w:val="005C7DA8"/>
    <w:rsid w:val="005D3C46"/>
    <w:rsid w:val="005E11CC"/>
    <w:rsid w:val="005E2C44"/>
    <w:rsid w:val="005E4660"/>
    <w:rsid w:val="005E48A6"/>
    <w:rsid w:val="005F0458"/>
    <w:rsid w:val="005F3759"/>
    <w:rsid w:val="005F3836"/>
    <w:rsid w:val="005F3897"/>
    <w:rsid w:val="005F4D51"/>
    <w:rsid w:val="005F77DB"/>
    <w:rsid w:val="006020F6"/>
    <w:rsid w:val="00611163"/>
    <w:rsid w:val="006147DA"/>
    <w:rsid w:val="00621188"/>
    <w:rsid w:val="0062261B"/>
    <w:rsid w:val="006252BD"/>
    <w:rsid w:val="006257ED"/>
    <w:rsid w:val="00627715"/>
    <w:rsid w:val="00627F82"/>
    <w:rsid w:val="00636811"/>
    <w:rsid w:val="00636F19"/>
    <w:rsid w:val="00637E07"/>
    <w:rsid w:val="006508F9"/>
    <w:rsid w:val="00650CE9"/>
    <w:rsid w:val="006522A5"/>
    <w:rsid w:val="00653DE4"/>
    <w:rsid w:val="00655B0B"/>
    <w:rsid w:val="00657219"/>
    <w:rsid w:val="00660F78"/>
    <w:rsid w:val="00665C47"/>
    <w:rsid w:val="00666EFD"/>
    <w:rsid w:val="00667433"/>
    <w:rsid w:val="006741D7"/>
    <w:rsid w:val="006818B5"/>
    <w:rsid w:val="00692F37"/>
    <w:rsid w:val="00693C30"/>
    <w:rsid w:val="0069547C"/>
    <w:rsid w:val="00695808"/>
    <w:rsid w:val="006A60C7"/>
    <w:rsid w:val="006A729F"/>
    <w:rsid w:val="006A742D"/>
    <w:rsid w:val="006B1718"/>
    <w:rsid w:val="006B2B83"/>
    <w:rsid w:val="006B46FB"/>
    <w:rsid w:val="006D2F91"/>
    <w:rsid w:val="006D411B"/>
    <w:rsid w:val="006D49B0"/>
    <w:rsid w:val="006D7972"/>
    <w:rsid w:val="006E21FB"/>
    <w:rsid w:val="006E2D74"/>
    <w:rsid w:val="006E5B64"/>
    <w:rsid w:val="006F0F72"/>
    <w:rsid w:val="006F6D4A"/>
    <w:rsid w:val="00700658"/>
    <w:rsid w:val="007031AA"/>
    <w:rsid w:val="00706BE6"/>
    <w:rsid w:val="00721D34"/>
    <w:rsid w:val="00731543"/>
    <w:rsid w:val="00743187"/>
    <w:rsid w:val="00745F37"/>
    <w:rsid w:val="00751766"/>
    <w:rsid w:val="00755478"/>
    <w:rsid w:val="007609D7"/>
    <w:rsid w:val="0076180C"/>
    <w:rsid w:val="00763E9F"/>
    <w:rsid w:val="0076757B"/>
    <w:rsid w:val="007773AA"/>
    <w:rsid w:val="00784980"/>
    <w:rsid w:val="00787A1A"/>
    <w:rsid w:val="00790560"/>
    <w:rsid w:val="0079185D"/>
    <w:rsid w:val="00792342"/>
    <w:rsid w:val="007977A8"/>
    <w:rsid w:val="007A062F"/>
    <w:rsid w:val="007A580C"/>
    <w:rsid w:val="007B04D1"/>
    <w:rsid w:val="007B0A6E"/>
    <w:rsid w:val="007B512A"/>
    <w:rsid w:val="007B7791"/>
    <w:rsid w:val="007C1604"/>
    <w:rsid w:val="007C2097"/>
    <w:rsid w:val="007C3892"/>
    <w:rsid w:val="007C55F0"/>
    <w:rsid w:val="007D0CB0"/>
    <w:rsid w:val="007D6A07"/>
    <w:rsid w:val="007D7EB9"/>
    <w:rsid w:val="007E5CD7"/>
    <w:rsid w:val="007E689D"/>
    <w:rsid w:val="007F5623"/>
    <w:rsid w:val="007F7259"/>
    <w:rsid w:val="00803E6B"/>
    <w:rsid w:val="008040A8"/>
    <w:rsid w:val="008043A1"/>
    <w:rsid w:val="00806CCA"/>
    <w:rsid w:val="0080799D"/>
    <w:rsid w:val="00811BE3"/>
    <w:rsid w:val="00814716"/>
    <w:rsid w:val="00821C2E"/>
    <w:rsid w:val="00826EEB"/>
    <w:rsid w:val="008279FA"/>
    <w:rsid w:val="0083570E"/>
    <w:rsid w:val="00836019"/>
    <w:rsid w:val="00836952"/>
    <w:rsid w:val="00837B89"/>
    <w:rsid w:val="00843035"/>
    <w:rsid w:val="00843876"/>
    <w:rsid w:val="00853AAA"/>
    <w:rsid w:val="00855B4B"/>
    <w:rsid w:val="00857866"/>
    <w:rsid w:val="008626E7"/>
    <w:rsid w:val="00870E7C"/>
    <w:rsid w:val="00870EE7"/>
    <w:rsid w:val="00874741"/>
    <w:rsid w:val="00875E3A"/>
    <w:rsid w:val="00876478"/>
    <w:rsid w:val="0088054D"/>
    <w:rsid w:val="00884294"/>
    <w:rsid w:val="00885344"/>
    <w:rsid w:val="008863B9"/>
    <w:rsid w:val="008877CD"/>
    <w:rsid w:val="00893695"/>
    <w:rsid w:val="00894E83"/>
    <w:rsid w:val="008978DA"/>
    <w:rsid w:val="008A45A6"/>
    <w:rsid w:val="008A7286"/>
    <w:rsid w:val="008D0D1F"/>
    <w:rsid w:val="008D1E50"/>
    <w:rsid w:val="008D3CCC"/>
    <w:rsid w:val="008E2E12"/>
    <w:rsid w:val="008E3D45"/>
    <w:rsid w:val="008E5377"/>
    <w:rsid w:val="008F3789"/>
    <w:rsid w:val="008F4AAA"/>
    <w:rsid w:val="008F5D18"/>
    <w:rsid w:val="008F686C"/>
    <w:rsid w:val="00902568"/>
    <w:rsid w:val="009026EC"/>
    <w:rsid w:val="00905937"/>
    <w:rsid w:val="00906581"/>
    <w:rsid w:val="00907745"/>
    <w:rsid w:val="009148DE"/>
    <w:rsid w:val="00915097"/>
    <w:rsid w:val="00915315"/>
    <w:rsid w:val="00917794"/>
    <w:rsid w:val="00917A9B"/>
    <w:rsid w:val="00920EE3"/>
    <w:rsid w:val="00925D46"/>
    <w:rsid w:val="00941E30"/>
    <w:rsid w:val="00943E7D"/>
    <w:rsid w:val="0094490D"/>
    <w:rsid w:val="009507A7"/>
    <w:rsid w:val="00954B69"/>
    <w:rsid w:val="00965688"/>
    <w:rsid w:val="00966C4A"/>
    <w:rsid w:val="009674EC"/>
    <w:rsid w:val="0097186A"/>
    <w:rsid w:val="009765D7"/>
    <w:rsid w:val="00976C47"/>
    <w:rsid w:val="009777D9"/>
    <w:rsid w:val="00984C24"/>
    <w:rsid w:val="00991B88"/>
    <w:rsid w:val="00995599"/>
    <w:rsid w:val="00995EDC"/>
    <w:rsid w:val="00996193"/>
    <w:rsid w:val="009A5753"/>
    <w:rsid w:val="009A579D"/>
    <w:rsid w:val="009B22ED"/>
    <w:rsid w:val="009B3896"/>
    <w:rsid w:val="009B4A51"/>
    <w:rsid w:val="009B5047"/>
    <w:rsid w:val="009C39AE"/>
    <w:rsid w:val="009C3B62"/>
    <w:rsid w:val="009C4D2F"/>
    <w:rsid w:val="009C5F49"/>
    <w:rsid w:val="009C769E"/>
    <w:rsid w:val="009D1513"/>
    <w:rsid w:val="009D2B5C"/>
    <w:rsid w:val="009D71DA"/>
    <w:rsid w:val="009E3297"/>
    <w:rsid w:val="009E6B38"/>
    <w:rsid w:val="009F1138"/>
    <w:rsid w:val="009F1F8D"/>
    <w:rsid w:val="009F734F"/>
    <w:rsid w:val="00A03BB7"/>
    <w:rsid w:val="00A06F1F"/>
    <w:rsid w:val="00A07546"/>
    <w:rsid w:val="00A11B8B"/>
    <w:rsid w:val="00A21987"/>
    <w:rsid w:val="00A246B6"/>
    <w:rsid w:val="00A27D13"/>
    <w:rsid w:val="00A321D7"/>
    <w:rsid w:val="00A3297C"/>
    <w:rsid w:val="00A3332F"/>
    <w:rsid w:val="00A338D1"/>
    <w:rsid w:val="00A375E4"/>
    <w:rsid w:val="00A47E70"/>
    <w:rsid w:val="00A50CF0"/>
    <w:rsid w:val="00A5140A"/>
    <w:rsid w:val="00A52EDF"/>
    <w:rsid w:val="00A57F2C"/>
    <w:rsid w:val="00A62404"/>
    <w:rsid w:val="00A63993"/>
    <w:rsid w:val="00A662CE"/>
    <w:rsid w:val="00A706EF"/>
    <w:rsid w:val="00A75177"/>
    <w:rsid w:val="00A7671C"/>
    <w:rsid w:val="00A76CB7"/>
    <w:rsid w:val="00A81385"/>
    <w:rsid w:val="00A817D8"/>
    <w:rsid w:val="00A81E8A"/>
    <w:rsid w:val="00A84868"/>
    <w:rsid w:val="00A85FA4"/>
    <w:rsid w:val="00A94E31"/>
    <w:rsid w:val="00AA2CBC"/>
    <w:rsid w:val="00AA386E"/>
    <w:rsid w:val="00AA4DC0"/>
    <w:rsid w:val="00AA6358"/>
    <w:rsid w:val="00AA6D16"/>
    <w:rsid w:val="00AA71D4"/>
    <w:rsid w:val="00AB4D93"/>
    <w:rsid w:val="00AB60E7"/>
    <w:rsid w:val="00AC3CFE"/>
    <w:rsid w:val="00AC427F"/>
    <w:rsid w:val="00AC465F"/>
    <w:rsid w:val="00AC5820"/>
    <w:rsid w:val="00AD1CD8"/>
    <w:rsid w:val="00AD3494"/>
    <w:rsid w:val="00AD4A44"/>
    <w:rsid w:val="00AE2CD3"/>
    <w:rsid w:val="00AE3C9B"/>
    <w:rsid w:val="00AE442C"/>
    <w:rsid w:val="00AE46A8"/>
    <w:rsid w:val="00AE5EDA"/>
    <w:rsid w:val="00AE7201"/>
    <w:rsid w:val="00AF3213"/>
    <w:rsid w:val="00AF34EF"/>
    <w:rsid w:val="00B04D40"/>
    <w:rsid w:val="00B04EB4"/>
    <w:rsid w:val="00B059B6"/>
    <w:rsid w:val="00B1431A"/>
    <w:rsid w:val="00B233C7"/>
    <w:rsid w:val="00B258BB"/>
    <w:rsid w:val="00B41176"/>
    <w:rsid w:val="00B52ED2"/>
    <w:rsid w:val="00B555A7"/>
    <w:rsid w:val="00B67B97"/>
    <w:rsid w:val="00B70EDF"/>
    <w:rsid w:val="00B742D2"/>
    <w:rsid w:val="00B7597C"/>
    <w:rsid w:val="00B8090D"/>
    <w:rsid w:val="00B91E24"/>
    <w:rsid w:val="00B968C8"/>
    <w:rsid w:val="00BA3EC5"/>
    <w:rsid w:val="00BA3ED0"/>
    <w:rsid w:val="00BA41A5"/>
    <w:rsid w:val="00BA51D9"/>
    <w:rsid w:val="00BB185D"/>
    <w:rsid w:val="00BB1C9D"/>
    <w:rsid w:val="00BB5DFC"/>
    <w:rsid w:val="00BC43E7"/>
    <w:rsid w:val="00BD0B55"/>
    <w:rsid w:val="00BD1AD4"/>
    <w:rsid w:val="00BD279D"/>
    <w:rsid w:val="00BD5A36"/>
    <w:rsid w:val="00BD6BB8"/>
    <w:rsid w:val="00BE03AC"/>
    <w:rsid w:val="00BF7A9F"/>
    <w:rsid w:val="00C03A10"/>
    <w:rsid w:val="00C07DF9"/>
    <w:rsid w:val="00C1325B"/>
    <w:rsid w:val="00C1600B"/>
    <w:rsid w:val="00C20A33"/>
    <w:rsid w:val="00C210BE"/>
    <w:rsid w:val="00C21C25"/>
    <w:rsid w:val="00C32C7D"/>
    <w:rsid w:val="00C3535B"/>
    <w:rsid w:val="00C42288"/>
    <w:rsid w:val="00C528E4"/>
    <w:rsid w:val="00C57CAC"/>
    <w:rsid w:val="00C63768"/>
    <w:rsid w:val="00C66BA2"/>
    <w:rsid w:val="00C66F1D"/>
    <w:rsid w:val="00C67A86"/>
    <w:rsid w:val="00C7219B"/>
    <w:rsid w:val="00C73719"/>
    <w:rsid w:val="00C7380D"/>
    <w:rsid w:val="00C806A7"/>
    <w:rsid w:val="00C8258B"/>
    <w:rsid w:val="00C85DF3"/>
    <w:rsid w:val="00C86EF5"/>
    <w:rsid w:val="00C870F6"/>
    <w:rsid w:val="00C95985"/>
    <w:rsid w:val="00C967F6"/>
    <w:rsid w:val="00C97769"/>
    <w:rsid w:val="00CA32A7"/>
    <w:rsid w:val="00CB0094"/>
    <w:rsid w:val="00CB6596"/>
    <w:rsid w:val="00CB69DA"/>
    <w:rsid w:val="00CC01CC"/>
    <w:rsid w:val="00CC48BB"/>
    <w:rsid w:val="00CC5026"/>
    <w:rsid w:val="00CC68D0"/>
    <w:rsid w:val="00CE2471"/>
    <w:rsid w:val="00CE3131"/>
    <w:rsid w:val="00CE4F6D"/>
    <w:rsid w:val="00CF61D8"/>
    <w:rsid w:val="00CF7613"/>
    <w:rsid w:val="00D03F9A"/>
    <w:rsid w:val="00D06D51"/>
    <w:rsid w:val="00D10A75"/>
    <w:rsid w:val="00D10AD7"/>
    <w:rsid w:val="00D1127A"/>
    <w:rsid w:val="00D13216"/>
    <w:rsid w:val="00D17107"/>
    <w:rsid w:val="00D20AAC"/>
    <w:rsid w:val="00D24991"/>
    <w:rsid w:val="00D270A9"/>
    <w:rsid w:val="00D274E2"/>
    <w:rsid w:val="00D43456"/>
    <w:rsid w:val="00D43DD9"/>
    <w:rsid w:val="00D50211"/>
    <w:rsid w:val="00D50255"/>
    <w:rsid w:val="00D538E1"/>
    <w:rsid w:val="00D54680"/>
    <w:rsid w:val="00D57BCE"/>
    <w:rsid w:val="00D6113A"/>
    <w:rsid w:val="00D616E9"/>
    <w:rsid w:val="00D640EF"/>
    <w:rsid w:val="00D65217"/>
    <w:rsid w:val="00D66520"/>
    <w:rsid w:val="00D74186"/>
    <w:rsid w:val="00D8198D"/>
    <w:rsid w:val="00D84AE9"/>
    <w:rsid w:val="00D856F8"/>
    <w:rsid w:val="00D8640A"/>
    <w:rsid w:val="00D901E5"/>
    <w:rsid w:val="00D903FF"/>
    <w:rsid w:val="00D956DC"/>
    <w:rsid w:val="00DA3CC2"/>
    <w:rsid w:val="00DA4A4E"/>
    <w:rsid w:val="00DA62ED"/>
    <w:rsid w:val="00DB0F80"/>
    <w:rsid w:val="00DC3E84"/>
    <w:rsid w:val="00DD07AE"/>
    <w:rsid w:val="00DD14A5"/>
    <w:rsid w:val="00DD4BB5"/>
    <w:rsid w:val="00DD595C"/>
    <w:rsid w:val="00DD5CFF"/>
    <w:rsid w:val="00DD696F"/>
    <w:rsid w:val="00DE1EDC"/>
    <w:rsid w:val="00DE34CF"/>
    <w:rsid w:val="00DE77B8"/>
    <w:rsid w:val="00E03960"/>
    <w:rsid w:val="00E06451"/>
    <w:rsid w:val="00E07889"/>
    <w:rsid w:val="00E10AFB"/>
    <w:rsid w:val="00E13F3D"/>
    <w:rsid w:val="00E15DD0"/>
    <w:rsid w:val="00E17627"/>
    <w:rsid w:val="00E244F4"/>
    <w:rsid w:val="00E31698"/>
    <w:rsid w:val="00E33043"/>
    <w:rsid w:val="00E34898"/>
    <w:rsid w:val="00E42B08"/>
    <w:rsid w:val="00E460F7"/>
    <w:rsid w:val="00E46B50"/>
    <w:rsid w:val="00E5397E"/>
    <w:rsid w:val="00E53B3B"/>
    <w:rsid w:val="00E54A6E"/>
    <w:rsid w:val="00E6345F"/>
    <w:rsid w:val="00E66369"/>
    <w:rsid w:val="00E67C6E"/>
    <w:rsid w:val="00E70669"/>
    <w:rsid w:val="00E755A2"/>
    <w:rsid w:val="00E83C5C"/>
    <w:rsid w:val="00E84883"/>
    <w:rsid w:val="00EA20DD"/>
    <w:rsid w:val="00EA3AF2"/>
    <w:rsid w:val="00EB0341"/>
    <w:rsid w:val="00EB09B7"/>
    <w:rsid w:val="00EB6D12"/>
    <w:rsid w:val="00EB7F1D"/>
    <w:rsid w:val="00EC3E9B"/>
    <w:rsid w:val="00EC4CAE"/>
    <w:rsid w:val="00ED3302"/>
    <w:rsid w:val="00ED7474"/>
    <w:rsid w:val="00EE0ECD"/>
    <w:rsid w:val="00EE2020"/>
    <w:rsid w:val="00EE468C"/>
    <w:rsid w:val="00EE5A9B"/>
    <w:rsid w:val="00EE7D7C"/>
    <w:rsid w:val="00EF0C27"/>
    <w:rsid w:val="00EF2566"/>
    <w:rsid w:val="00EF5985"/>
    <w:rsid w:val="00F0117C"/>
    <w:rsid w:val="00F01603"/>
    <w:rsid w:val="00F0205B"/>
    <w:rsid w:val="00F06695"/>
    <w:rsid w:val="00F10368"/>
    <w:rsid w:val="00F11B28"/>
    <w:rsid w:val="00F15DF3"/>
    <w:rsid w:val="00F21B77"/>
    <w:rsid w:val="00F2405F"/>
    <w:rsid w:val="00F25D98"/>
    <w:rsid w:val="00F300FB"/>
    <w:rsid w:val="00F3116E"/>
    <w:rsid w:val="00F40BED"/>
    <w:rsid w:val="00F42F29"/>
    <w:rsid w:val="00F44358"/>
    <w:rsid w:val="00F44DFC"/>
    <w:rsid w:val="00F531FF"/>
    <w:rsid w:val="00F53AB2"/>
    <w:rsid w:val="00F56F24"/>
    <w:rsid w:val="00F57D13"/>
    <w:rsid w:val="00F615D9"/>
    <w:rsid w:val="00F622AE"/>
    <w:rsid w:val="00F64CC9"/>
    <w:rsid w:val="00F667F4"/>
    <w:rsid w:val="00F740C9"/>
    <w:rsid w:val="00F74CCA"/>
    <w:rsid w:val="00F76942"/>
    <w:rsid w:val="00F77422"/>
    <w:rsid w:val="00F90167"/>
    <w:rsid w:val="00F960A6"/>
    <w:rsid w:val="00F9644D"/>
    <w:rsid w:val="00FA1651"/>
    <w:rsid w:val="00FA1E2D"/>
    <w:rsid w:val="00FA21DA"/>
    <w:rsid w:val="00FA5739"/>
    <w:rsid w:val="00FA6881"/>
    <w:rsid w:val="00FB07D8"/>
    <w:rsid w:val="00FB1C78"/>
    <w:rsid w:val="00FB6386"/>
    <w:rsid w:val="00FC6566"/>
    <w:rsid w:val="00FD121B"/>
    <w:rsid w:val="00FD1AE5"/>
    <w:rsid w:val="00FD1CD5"/>
    <w:rsid w:val="00FD48A4"/>
    <w:rsid w:val="00FD67F4"/>
    <w:rsid w:val="00FD7E47"/>
    <w:rsid w:val="00FE157D"/>
    <w:rsid w:val="00FE18A3"/>
    <w:rsid w:val="00FE4A15"/>
    <w:rsid w:val="00FF2E3D"/>
    <w:rsid w:val="046C3865"/>
    <w:rsid w:val="049959C5"/>
    <w:rsid w:val="04E312BC"/>
    <w:rsid w:val="05313384"/>
    <w:rsid w:val="066359C1"/>
    <w:rsid w:val="06695D70"/>
    <w:rsid w:val="06705B2A"/>
    <w:rsid w:val="06757C79"/>
    <w:rsid w:val="08870492"/>
    <w:rsid w:val="0BA6238F"/>
    <w:rsid w:val="0C68451C"/>
    <w:rsid w:val="0C864FFF"/>
    <w:rsid w:val="0CBB795B"/>
    <w:rsid w:val="0D523B24"/>
    <w:rsid w:val="0F4E0855"/>
    <w:rsid w:val="107607DF"/>
    <w:rsid w:val="11693984"/>
    <w:rsid w:val="13E7206C"/>
    <w:rsid w:val="1A872C89"/>
    <w:rsid w:val="22A95CDC"/>
    <w:rsid w:val="274228ED"/>
    <w:rsid w:val="290D259D"/>
    <w:rsid w:val="296D4A3C"/>
    <w:rsid w:val="2C9F67EE"/>
    <w:rsid w:val="306B2E4C"/>
    <w:rsid w:val="38133AAE"/>
    <w:rsid w:val="3FE810A9"/>
    <w:rsid w:val="40D14C82"/>
    <w:rsid w:val="44F819F4"/>
    <w:rsid w:val="4E4B39CB"/>
    <w:rsid w:val="51C45B52"/>
    <w:rsid w:val="52667DDB"/>
    <w:rsid w:val="5E7710C2"/>
    <w:rsid w:val="5EC04FB0"/>
    <w:rsid w:val="61BF2ECF"/>
    <w:rsid w:val="628F3264"/>
    <w:rsid w:val="6A3418D1"/>
    <w:rsid w:val="6AEB22A6"/>
    <w:rsid w:val="6EF6652D"/>
    <w:rsid w:val="7324475D"/>
    <w:rsid w:val="74D70066"/>
    <w:rsid w:val="76A1097D"/>
    <w:rsid w:val="79B52A70"/>
    <w:rsid w:val="79C96859"/>
    <w:rsid w:val="79EE76E1"/>
    <w:rsid w:val="7A6E6088"/>
    <w:rsid w:val="7AA04554"/>
    <w:rsid w:val="7AA67746"/>
    <w:rsid w:val="7B965CFE"/>
    <w:rsid w:val="7CEE383C"/>
    <w:rsid w:val="7FF50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8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3"/>
    <w:qFormat/>
    <w:uiPriority w:val="0"/>
    <w:pPr>
      <w:pBdr>
        <w:top w:val="none" w:color="auto" w:sz="0" w:space="0"/>
      </w:pBdr>
      <w:spacing w:before="180"/>
      <w:outlineLvl w:val="1"/>
    </w:pPr>
    <w:rPr>
      <w:sz w:val="32"/>
    </w:rPr>
  </w:style>
  <w:style w:type="paragraph" w:styleId="5">
    <w:name w:val="heading 3"/>
    <w:basedOn w:val="4"/>
    <w:next w:val="1"/>
    <w:link w:val="81"/>
    <w:qFormat/>
    <w:uiPriority w:val="0"/>
    <w:pPr>
      <w:spacing w:before="120"/>
      <w:outlineLvl w:val="2"/>
    </w:pPr>
    <w:rPr>
      <w:sz w:val="28"/>
    </w:rPr>
  </w:style>
  <w:style w:type="paragraph" w:styleId="6">
    <w:name w:val="heading 4"/>
    <w:basedOn w:val="5"/>
    <w:next w:val="1"/>
    <w:link w:val="7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1"/>
    <w:next w:val="1"/>
    <w:link w:val="84"/>
    <w:qFormat/>
    <w:uiPriority w:val="0"/>
    <w:pPr>
      <w:keepNext/>
      <w:keepLines/>
      <w:spacing w:before="120"/>
      <w:ind w:left="1985" w:hanging="1985"/>
      <w:outlineLvl w:val="5"/>
    </w:pPr>
    <w:rPr>
      <w:rFonts w:ascii="Arial" w:hAnsi="Arial"/>
    </w:rPr>
  </w:style>
  <w:style w:type="paragraph" w:styleId="9">
    <w:name w:val="heading 7"/>
    <w:basedOn w:val="1"/>
    <w:next w:val="1"/>
    <w:qFormat/>
    <w:uiPriority w:val="0"/>
    <w:pPr>
      <w:keepNext/>
      <w:keepLines/>
      <w:spacing w:before="120"/>
      <w:ind w:left="1985" w:hanging="1985"/>
      <w:outlineLvl w:val="6"/>
    </w:pPr>
    <w:rPr>
      <w:rFonts w:ascii="Arial" w:hAnsi="Arial"/>
    </w:rPr>
  </w:style>
  <w:style w:type="paragraph" w:styleId="10">
    <w:name w:val="heading 8"/>
    <w:basedOn w:val="3"/>
    <w:next w:val="1"/>
    <w:link w:val="85"/>
    <w:qFormat/>
    <w:uiPriority w:val="0"/>
    <w:pPr>
      <w:ind w:left="0" w:firstLine="0"/>
      <w:outlineLvl w:val="7"/>
    </w:pPr>
  </w:style>
  <w:style w:type="paragraph" w:styleId="11">
    <w:name w:val="heading 9"/>
    <w:basedOn w:val="10"/>
    <w:next w:val="1"/>
    <w:link w:val="86"/>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3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98"/>
    <w:unhideWhenUsed/>
    <w:qFormat/>
    <w:uiPriority w:val="0"/>
    <w:pPr>
      <w:tabs>
        <w:tab w:val="center" w:pos="4153"/>
        <w:tab w:val="right" w:pos="8306"/>
      </w:tabs>
      <w:snapToGrid w:val="0"/>
    </w:pPr>
    <w:rPr>
      <w:sz w:val="18"/>
      <w:szCs w:val="18"/>
    </w:rPr>
  </w:style>
  <w:style w:type="paragraph" w:styleId="23">
    <w:name w:val="header"/>
    <w:basedOn w:val="1"/>
    <w:link w:val="97"/>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unhideWhenUsed/>
    <w:qFormat/>
    <w:uiPriority w:val="99"/>
    <w:pPr>
      <w:overflowPunct/>
      <w:autoSpaceDE/>
      <w:autoSpaceDN/>
      <w:adjustRightInd/>
      <w:spacing w:before="100" w:beforeAutospacing="1" w:after="100" w:afterAutospacing="1" w:line="259" w:lineRule="auto"/>
      <w:textAlignment w:val="auto"/>
    </w:pPr>
    <w:rPr>
      <w:rFonts w:eastAsiaTheme="minorEastAsia"/>
      <w:sz w:val="24"/>
      <w:lang w:val="en-US" w:eastAsia="zh-CN"/>
    </w:rPr>
  </w:style>
  <w:style w:type="paragraph" w:styleId="27">
    <w:name w:val="annotation subject"/>
    <w:basedOn w:val="19"/>
    <w:next w:val="19"/>
    <w:link w:val="35"/>
    <w:semiHidden/>
    <w:unhideWhenUsed/>
    <w:qFormat/>
    <w:uiPriority w:val="0"/>
    <w:rPr>
      <w:b/>
      <w:bCs/>
    </w:rPr>
  </w:style>
  <w:style w:type="character" w:styleId="30">
    <w:name w:val="Emphasis"/>
    <w:basedOn w:val="29"/>
    <w:qFormat/>
    <w:uiPriority w:val="0"/>
    <w:rPr>
      <w:i/>
    </w:rPr>
  </w:style>
  <w:style w:type="character" w:styleId="31">
    <w:name w:val="Hyperlink"/>
    <w:unhideWhenUsed/>
    <w:qFormat/>
    <w:uiPriority w:val="0"/>
    <w:rPr>
      <w:color w:val="464E90"/>
      <w:u w:val="none"/>
    </w:rPr>
  </w:style>
  <w:style w:type="character" w:styleId="32">
    <w:name w:val="HTML Code"/>
    <w:basedOn w:val="29"/>
    <w:semiHidden/>
    <w:unhideWhenUsed/>
    <w:qFormat/>
    <w:uiPriority w:val="0"/>
    <w:rPr>
      <w:rFonts w:ascii="Courier New" w:hAnsi="Courier New"/>
      <w:sz w:val="20"/>
    </w:rPr>
  </w:style>
  <w:style w:type="character" w:styleId="33">
    <w:name w:val="annotation reference"/>
    <w:qFormat/>
    <w:uiPriority w:val="0"/>
    <w:rPr>
      <w:sz w:val="16"/>
    </w:rPr>
  </w:style>
  <w:style w:type="paragraph" w:customStyle="1" w:styleId="3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35">
    <w:name w:val="批注主题 字符"/>
    <w:basedOn w:val="36"/>
    <w:link w:val="27"/>
    <w:semiHidden/>
    <w:qFormat/>
    <w:uiPriority w:val="0"/>
    <w:rPr>
      <w:rFonts w:ascii="Times New Roman" w:hAnsi="Times New Roman"/>
      <w:b/>
      <w:bCs/>
      <w:lang w:val="en-GB" w:eastAsia="en-US"/>
    </w:rPr>
  </w:style>
  <w:style w:type="character" w:customStyle="1" w:styleId="36">
    <w:name w:val="批注文字 字符"/>
    <w:basedOn w:val="29"/>
    <w:link w:val="19"/>
    <w:qFormat/>
    <w:uiPriority w:val="0"/>
    <w:rPr>
      <w:rFonts w:ascii="Times New Roman" w:hAnsi="Times New Roman"/>
      <w:lang w:val="en-GB" w:eastAsia="en-US"/>
    </w:rPr>
  </w:style>
  <w:style w:type="paragraph" w:customStyle="1" w:styleId="3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8">
    <w:name w:val="TT"/>
    <w:basedOn w:val="3"/>
    <w:next w:val="1"/>
    <w:qFormat/>
    <w:uiPriority w:val="0"/>
    <w:pPr>
      <w:outlineLvl w:val="9"/>
    </w:pPr>
  </w:style>
  <w:style w:type="paragraph" w:customStyle="1" w:styleId="39">
    <w:name w:val="TAH"/>
    <w:basedOn w:val="40"/>
    <w:link w:val="78"/>
    <w:qFormat/>
    <w:uiPriority w:val="0"/>
    <w:rPr>
      <w:b/>
    </w:rPr>
  </w:style>
  <w:style w:type="paragraph" w:customStyle="1" w:styleId="40">
    <w:name w:val="TAC"/>
    <w:basedOn w:val="41"/>
    <w:link w:val="88"/>
    <w:qFormat/>
    <w:uiPriority w:val="0"/>
    <w:pPr>
      <w:jc w:val="center"/>
    </w:pPr>
  </w:style>
  <w:style w:type="paragraph" w:customStyle="1" w:styleId="41">
    <w:name w:val="TAL"/>
    <w:basedOn w:val="1"/>
    <w:link w:val="77"/>
    <w:qFormat/>
    <w:uiPriority w:val="0"/>
    <w:pPr>
      <w:keepNext/>
      <w:keepLines/>
      <w:spacing w:after="0"/>
    </w:pPr>
    <w:rPr>
      <w:rFonts w:ascii="Arial" w:hAnsi="Arial"/>
      <w:sz w:val="18"/>
    </w:rPr>
  </w:style>
  <w:style w:type="paragraph" w:customStyle="1" w:styleId="42">
    <w:name w:val="TF"/>
    <w:basedOn w:val="43"/>
    <w:link w:val="91"/>
    <w:qFormat/>
    <w:uiPriority w:val="0"/>
    <w:pPr>
      <w:keepNext w:val="0"/>
      <w:spacing w:before="0" w:after="240"/>
    </w:pPr>
  </w:style>
  <w:style w:type="paragraph" w:customStyle="1" w:styleId="43">
    <w:name w:val="TH"/>
    <w:basedOn w:val="1"/>
    <w:link w:val="90"/>
    <w:qFormat/>
    <w:uiPriority w:val="0"/>
    <w:pPr>
      <w:keepNext/>
      <w:keepLines/>
      <w:spacing w:before="60"/>
      <w:jc w:val="center"/>
    </w:pPr>
    <w:rPr>
      <w:rFonts w:ascii="Arial" w:hAnsi="Arial"/>
      <w:b/>
    </w:rPr>
  </w:style>
  <w:style w:type="paragraph" w:customStyle="1" w:styleId="44">
    <w:name w:val="NO"/>
    <w:basedOn w:val="1"/>
    <w:link w:val="87"/>
    <w:qFormat/>
    <w:uiPriority w:val="0"/>
    <w:pPr>
      <w:keepLines/>
      <w:ind w:left="1135" w:hanging="851"/>
    </w:pPr>
  </w:style>
  <w:style w:type="paragraph" w:customStyle="1" w:styleId="45">
    <w:name w:val="EX"/>
    <w:basedOn w:val="1"/>
    <w:link w:val="89"/>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53">
    <w:name w:val="PL Char"/>
    <w:link w:val="52"/>
    <w:qFormat/>
    <w:uiPriority w:val="0"/>
    <w:rPr>
      <w:rFonts w:ascii="Courier New" w:hAnsi="Courier New"/>
      <w:sz w:val="16"/>
      <w:lang w:val="en-GB" w:eastAsia="en-US"/>
    </w:rPr>
  </w:style>
  <w:style w:type="paragraph" w:customStyle="1" w:styleId="54">
    <w:name w:val="TAR"/>
    <w:basedOn w:val="41"/>
    <w:qFormat/>
    <w:uiPriority w:val="0"/>
    <w:pPr>
      <w:jc w:val="right"/>
    </w:pPr>
  </w:style>
  <w:style w:type="paragraph" w:customStyle="1" w:styleId="55">
    <w:name w:val="TAN"/>
    <w:basedOn w:val="41"/>
    <w:qFormat/>
    <w:uiPriority w:val="0"/>
    <w:pPr>
      <w:ind w:left="851" w:hanging="851"/>
    </w:p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ZV"/>
    <w:basedOn w:val="59"/>
    <w:qFormat/>
    <w:uiPriority w:val="0"/>
    <w:pPr>
      <w:framePr w:y="16161"/>
    </w:pPr>
  </w:style>
  <w:style w:type="character" w:customStyle="1" w:styleId="61">
    <w:name w:val="ZGSM"/>
    <w:qFormat/>
    <w:uiPriority w:val="0"/>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Editor's Note"/>
    <w:basedOn w:val="44"/>
    <w:link w:val="64"/>
    <w:qFormat/>
    <w:uiPriority w:val="0"/>
    <w:rPr>
      <w:color w:val="FF0000"/>
    </w:rPr>
  </w:style>
  <w:style w:type="character" w:customStyle="1" w:styleId="64">
    <w:name w:val="Editor's Note Char"/>
    <w:link w:val="63"/>
    <w:qFormat/>
    <w:uiPriority w:val="0"/>
    <w:rPr>
      <w:rFonts w:ascii="Times New Roman" w:hAnsi="Times New Roman"/>
      <w:color w:val="FF0000"/>
      <w:lang w:eastAsia="en-US"/>
    </w:rPr>
  </w:style>
  <w:style w:type="paragraph" w:customStyle="1" w:styleId="65">
    <w:name w:val="B1"/>
    <w:basedOn w:val="24"/>
    <w:link w:val="66"/>
    <w:qFormat/>
    <w:uiPriority w:val="0"/>
    <w:pPr>
      <w:ind w:left="568" w:hanging="284"/>
    </w:pPr>
  </w:style>
  <w:style w:type="character" w:customStyle="1" w:styleId="66">
    <w:name w:val="B1 Char"/>
    <w:link w:val="65"/>
    <w:qFormat/>
    <w:uiPriority w:val="0"/>
    <w:rPr>
      <w:rFonts w:ascii="Times New Roman" w:hAnsi="Times New Roman"/>
      <w:lang w:eastAsia="en-US"/>
    </w:rPr>
  </w:style>
  <w:style w:type="paragraph" w:customStyle="1" w:styleId="67">
    <w:name w:val="B2"/>
    <w:basedOn w:val="1"/>
    <w:link w:val="92"/>
    <w:qFormat/>
    <w:uiPriority w:val="0"/>
    <w:pPr>
      <w:ind w:left="851" w:hanging="284"/>
    </w:pPr>
  </w:style>
  <w:style w:type="paragraph" w:customStyle="1" w:styleId="68">
    <w:name w:val="B3"/>
    <w:basedOn w:val="1"/>
    <w:link w:val="93"/>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ZTD"/>
    <w:basedOn w:val="57"/>
    <w:qFormat/>
    <w:uiPriority w:val="0"/>
    <w:pPr>
      <w:framePr w:hRule="auto" w:y="852"/>
    </w:pPr>
    <w:rPr>
      <w:i w:val="0"/>
      <w:sz w:val="40"/>
    </w:rPr>
  </w:style>
  <w:style w:type="paragraph" w:customStyle="1" w:styleId="72">
    <w:name w:val="CR Cover Page"/>
    <w:link w:val="96"/>
    <w:qFormat/>
    <w:uiPriority w:val="0"/>
    <w:pPr>
      <w:spacing w:after="120"/>
    </w:pPr>
    <w:rPr>
      <w:rFonts w:ascii="Arial" w:hAnsi="Arial" w:cs="Times New Roman" w:eastAsiaTheme="minorEastAsia"/>
      <w:lang w:val="en-GB" w:eastAsia="en-US" w:bidi="ar-SA"/>
    </w:rPr>
  </w:style>
  <w:style w:type="paragraph" w:customStyle="1" w:styleId="73">
    <w:name w:val="First Change"/>
    <w:basedOn w:val="1"/>
    <w:qFormat/>
    <w:uiPriority w:val="0"/>
    <w:pPr>
      <w:jc w:val="center"/>
    </w:pPr>
    <w:rPr>
      <w:color w:val="FF0000"/>
    </w:rPr>
  </w:style>
  <w:style w:type="paragraph" w:customStyle="1" w:styleId="74">
    <w:name w:val="修订1"/>
    <w:hidden/>
    <w:semiHidden/>
    <w:qFormat/>
    <w:uiPriority w:val="99"/>
    <w:rPr>
      <w:rFonts w:ascii="Times New Roman" w:hAnsi="Times New Roman" w:cs="Times New Roman" w:eastAsiaTheme="minorEastAsia"/>
      <w:lang w:val="en-GB" w:eastAsia="en-US" w:bidi="ar-SA"/>
    </w:rPr>
  </w:style>
  <w:style w:type="paragraph" w:customStyle="1" w:styleId="75">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paragraph" w:customStyle="1" w:styleId="7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77">
    <w:name w:val="TAL Char"/>
    <w:link w:val="41"/>
    <w:qFormat/>
    <w:uiPriority w:val="0"/>
    <w:rPr>
      <w:rFonts w:ascii="Arial" w:hAnsi="Arial"/>
      <w:sz w:val="18"/>
      <w:lang w:val="en-GB" w:eastAsia="en-US"/>
    </w:rPr>
  </w:style>
  <w:style w:type="character" w:customStyle="1" w:styleId="78">
    <w:name w:val="TAH Char"/>
    <w:link w:val="39"/>
    <w:qFormat/>
    <w:uiPriority w:val="0"/>
    <w:rPr>
      <w:rFonts w:ascii="Arial" w:hAnsi="Arial"/>
      <w:b/>
      <w:sz w:val="18"/>
      <w:lang w:val="en-GB" w:eastAsia="en-US"/>
    </w:rPr>
  </w:style>
  <w:style w:type="character" w:customStyle="1" w:styleId="79">
    <w:name w:val="标题 4 字符"/>
    <w:link w:val="6"/>
    <w:qFormat/>
    <w:uiPriority w:val="0"/>
    <w:rPr>
      <w:rFonts w:ascii="Arial" w:hAnsi="Arial"/>
      <w:sz w:val="24"/>
      <w:lang w:val="en-GB" w:eastAsia="en-US"/>
    </w:rPr>
  </w:style>
  <w:style w:type="paragraph" w:customStyle="1" w:styleId="80">
    <w:name w:val="References"/>
    <w:basedOn w:val="1"/>
    <w:qFormat/>
    <w:uiPriority w:val="0"/>
    <w:pPr>
      <w:tabs>
        <w:tab w:val="left" w:pos="360"/>
      </w:tabs>
      <w:overflowPunct w:val="0"/>
      <w:autoSpaceDE w:val="0"/>
      <w:autoSpaceDN w:val="0"/>
      <w:adjustRightInd w:val="0"/>
      <w:spacing w:after="80"/>
    </w:pPr>
    <w:rPr>
      <w:rFonts w:eastAsia="宋体"/>
      <w:sz w:val="18"/>
      <w:lang w:val="en-US" w:eastAsia="zh-CN"/>
    </w:rPr>
  </w:style>
  <w:style w:type="character" w:customStyle="1" w:styleId="81">
    <w:name w:val="标题 3 字符"/>
    <w:link w:val="5"/>
    <w:qFormat/>
    <w:uiPriority w:val="0"/>
    <w:rPr>
      <w:rFonts w:ascii="Arial" w:hAnsi="Arial"/>
      <w:sz w:val="28"/>
      <w:lang w:val="en-GB" w:eastAsia="en-US"/>
    </w:rPr>
  </w:style>
  <w:style w:type="character" w:customStyle="1" w:styleId="82">
    <w:name w:val="标题 1 字符"/>
    <w:link w:val="3"/>
    <w:qFormat/>
    <w:uiPriority w:val="0"/>
    <w:rPr>
      <w:rFonts w:ascii="Arial" w:hAnsi="Arial"/>
      <w:sz w:val="36"/>
      <w:lang w:val="en-GB" w:eastAsia="en-US"/>
    </w:rPr>
  </w:style>
  <w:style w:type="character" w:customStyle="1" w:styleId="83">
    <w:name w:val="标题 2 字符"/>
    <w:link w:val="4"/>
    <w:qFormat/>
    <w:uiPriority w:val="0"/>
    <w:rPr>
      <w:rFonts w:ascii="Arial" w:hAnsi="Arial"/>
      <w:sz w:val="32"/>
      <w:lang w:val="en-GB" w:eastAsia="en-US"/>
    </w:rPr>
  </w:style>
  <w:style w:type="character" w:customStyle="1" w:styleId="84">
    <w:name w:val="标题 6 字符"/>
    <w:link w:val="8"/>
    <w:qFormat/>
    <w:uiPriority w:val="0"/>
    <w:rPr>
      <w:rFonts w:ascii="Arial" w:hAnsi="Arial"/>
      <w:lang w:val="en-GB" w:eastAsia="en-US"/>
    </w:rPr>
  </w:style>
  <w:style w:type="character" w:customStyle="1" w:styleId="85">
    <w:name w:val="标题 8 字符"/>
    <w:link w:val="10"/>
    <w:qFormat/>
    <w:uiPriority w:val="0"/>
    <w:rPr>
      <w:rFonts w:ascii="Arial" w:hAnsi="Arial"/>
      <w:sz w:val="36"/>
      <w:lang w:val="en-GB" w:eastAsia="en-US"/>
    </w:rPr>
  </w:style>
  <w:style w:type="character" w:customStyle="1" w:styleId="86">
    <w:name w:val="标题 9 字符"/>
    <w:link w:val="11"/>
    <w:qFormat/>
    <w:uiPriority w:val="0"/>
    <w:rPr>
      <w:rFonts w:ascii="Arial" w:hAnsi="Arial"/>
      <w:sz w:val="36"/>
      <w:lang w:val="en-GB" w:eastAsia="en-US"/>
    </w:rPr>
  </w:style>
  <w:style w:type="character" w:customStyle="1" w:styleId="87">
    <w:name w:val="NO Char"/>
    <w:link w:val="44"/>
    <w:qFormat/>
    <w:uiPriority w:val="0"/>
    <w:rPr>
      <w:rFonts w:ascii="Times New Roman" w:hAnsi="Times New Roman"/>
      <w:lang w:val="en-GB" w:eastAsia="en-US"/>
    </w:rPr>
  </w:style>
  <w:style w:type="character" w:customStyle="1" w:styleId="88">
    <w:name w:val="TAC Char"/>
    <w:link w:val="40"/>
    <w:qFormat/>
    <w:uiPriority w:val="0"/>
    <w:rPr>
      <w:rFonts w:ascii="Arial" w:hAnsi="Arial"/>
      <w:sz w:val="18"/>
      <w:lang w:val="en-GB" w:eastAsia="en-US"/>
    </w:rPr>
  </w:style>
  <w:style w:type="character" w:customStyle="1" w:styleId="89">
    <w:name w:val="EX Char"/>
    <w:link w:val="45"/>
    <w:qFormat/>
    <w:locked/>
    <w:uiPriority w:val="0"/>
    <w:rPr>
      <w:rFonts w:ascii="Times New Roman" w:hAnsi="Times New Roman"/>
      <w:lang w:val="en-GB" w:eastAsia="en-US"/>
    </w:rPr>
  </w:style>
  <w:style w:type="character" w:customStyle="1" w:styleId="90">
    <w:name w:val="TH Char"/>
    <w:link w:val="43"/>
    <w:qFormat/>
    <w:uiPriority w:val="0"/>
    <w:rPr>
      <w:rFonts w:ascii="Arial" w:hAnsi="Arial"/>
      <w:b/>
      <w:lang w:val="en-GB" w:eastAsia="en-US"/>
    </w:rPr>
  </w:style>
  <w:style w:type="character" w:customStyle="1" w:styleId="91">
    <w:name w:val="TF Char"/>
    <w:link w:val="42"/>
    <w:qFormat/>
    <w:uiPriority w:val="0"/>
    <w:rPr>
      <w:rFonts w:ascii="Arial" w:hAnsi="Arial"/>
      <w:b/>
      <w:lang w:val="en-GB" w:eastAsia="en-US"/>
    </w:rPr>
  </w:style>
  <w:style w:type="character" w:customStyle="1" w:styleId="92">
    <w:name w:val="B2 Char"/>
    <w:link w:val="67"/>
    <w:qFormat/>
    <w:uiPriority w:val="0"/>
    <w:rPr>
      <w:rFonts w:ascii="Times New Roman" w:hAnsi="Times New Roman"/>
      <w:lang w:val="en-GB" w:eastAsia="en-US"/>
    </w:rPr>
  </w:style>
  <w:style w:type="character" w:customStyle="1" w:styleId="93">
    <w:name w:val="B3 Char"/>
    <w:link w:val="68"/>
    <w:qFormat/>
    <w:uiPriority w:val="0"/>
    <w:rPr>
      <w:rFonts w:ascii="Times New Roman" w:hAnsi="Times New Roman"/>
      <w:lang w:val="en-GB" w:eastAsia="en-US"/>
    </w:rPr>
  </w:style>
  <w:style w:type="paragraph" w:customStyle="1" w:styleId="94">
    <w:name w:val="TAJ"/>
    <w:basedOn w:val="43"/>
    <w:qFormat/>
    <w:uiPriority w:val="0"/>
    <w:pPr>
      <w:overflowPunct w:val="0"/>
      <w:autoSpaceDE w:val="0"/>
      <w:autoSpaceDN w:val="0"/>
      <w:adjustRightInd w:val="0"/>
      <w:textAlignment w:val="baseline"/>
    </w:pPr>
    <w:rPr>
      <w:lang w:eastAsia="ko-KR"/>
    </w:rPr>
  </w:style>
  <w:style w:type="character" w:customStyle="1" w:styleId="95">
    <w:name w:val="Mention1"/>
    <w:semiHidden/>
    <w:unhideWhenUsed/>
    <w:qFormat/>
    <w:uiPriority w:val="99"/>
    <w:rPr>
      <w:color w:val="2B579A"/>
      <w:shd w:val="clear" w:color="auto" w:fill="E6E6E6"/>
    </w:rPr>
  </w:style>
  <w:style w:type="character" w:customStyle="1" w:styleId="96">
    <w:name w:val="CR Cover Page Zchn"/>
    <w:link w:val="72"/>
    <w:qFormat/>
    <w:locked/>
    <w:uiPriority w:val="0"/>
    <w:rPr>
      <w:rFonts w:ascii="Arial" w:hAnsi="Arial"/>
      <w:lang w:val="en-GB" w:eastAsia="en-US"/>
    </w:rPr>
  </w:style>
  <w:style w:type="character" w:customStyle="1" w:styleId="97">
    <w:name w:val="页眉 字符"/>
    <w:basedOn w:val="29"/>
    <w:link w:val="23"/>
    <w:qFormat/>
    <w:uiPriority w:val="0"/>
    <w:rPr>
      <w:rFonts w:ascii="Times New Roman" w:hAnsi="Times New Roman"/>
      <w:sz w:val="18"/>
      <w:szCs w:val="18"/>
      <w:lang w:val="en-GB" w:eastAsia="en-US"/>
    </w:rPr>
  </w:style>
  <w:style w:type="character" w:customStyle="1" w:styleId="98">
    <w:name w:val="页脚 字符"/>
    <w:basedOn w:val="29"/>
    <w:link w:val="22"/>
    <w:qFormat/>
    <w:uiPriority w:val="0"/>
    <w:rPr>
      <w:rFonts w:ascii="Times New Roman" w:hAnsi="Times New Roman"/>
      <w:sz w:val="18"/>
      <w:szCs w:val="18"/>
      <w:lang w:val="en-GB" w:eastAsia="en-US"/>
    </w:rPr>
  </w:style>
  <w:style w:type="paragraph" w:customStyle="1" w:styleId="99">
    <w:name w:val="Revision"/>
    <w:hidden/>
    <w:semiHidden/>
    <w:qFormat/>
    <w:uiPriority w:val="99"/>
    <w:rPr>
      <w:rFonts w:ascii="Times New Roman" w:hAnsi="Times New Roman" w:cs="Times New Roman" w:eastAsiaTheme="minorEastAsia"/>
      <w:lang w:val="en-GB" w:eastAsia="en-US" w:bidi="ar-SA"/>
    </w:rPr>
  </w:style>
  <w:style w:type="paragraph" w:customStyle="1" w:styleId="100">
    <w:name w:val="LSHeader"/>
    <w:qFormat/>
    <w:uiPriority w:val="0"/>
    <w:pPr>
      <w:tabs>
        <w:tab w:val="right" w:pos="9781"/>
      </w:tabs>
    </w:pPr>
    <w:rPr>
      <w:rFonts w:ascii="Arial" w:hAnsi="Arial" w:eastAsia="等线" w:cs="Times New Roman"/>
      <w:b/>
      <w:sz w:val="24"/>
      <w:lang w:val="en-GB" w:eastAsia="ko-KR" w:bidi="ar-SA"/>
    </w:rPr>
  </w:style>
  <w:style w:type="paragraph" w:customStyle="1" w:styleId="101">
    <w:name w:val="列出段落3"/>
    <w:basedOn w:val="1"/>
    <w:qFormat/>
    <w:uiPriority w:val="0"/>
    <w:pPr>
      <w:spacing w:before="100" w:beforeAutospacing="1"/>
      <w:ind w:left="720"/>
      <w:contextualSpacing/>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E15F9-9EF0-41A6-8F9E-F6267A22B0C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1987</Words>
  <Characters>11328</Characters>
  <Lines>94</Lines>
  <Paragraphs>26</Paragraphs>
  <TotalTime>13</TotalTime>
  <ScaleCrop>false</ScaleCrop>
  <LinksUpToDate>false</LinksUpToDate>
  <CharactersWithSpaces>13289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2023-11-24T09:57:00Z</dcterms:created>
  <dc:creator>Michael Sanders, John M Meredith</dc:creator>
  <cp:lastModifiedBy>ZTE</cp:lastModifiedBy>
  <cp:lastPrinted>1900-12-31T16:00:00Z</cp:lastPrinted>
  <dcterms:modified xsi:type="dcterms:W3CDTF">2025-03-28T03:02:50Z</dcterms:modified>
  <dc:title>MTG_TITLE</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1699235073</vt:lpwstr>
  </property>
</Properties>
</file>